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F8F9B" w14:textId="1B0CB25A" w:rsidR="001E41F3" w:rsidRPr="00AD6238" w:rsidRDefault="001E41F3">
      <w:pPr>
        <w:pStyle w:val="CRCoverPage"/>
        <w:tabs>
          <w:tab w:val="right" w:pos="9639"/>
        </w:tabs>
        <w:spacing w:after="0"/>
        <w:rPr>
          <w:b/>
          <w:i/>
          <w:sz w:val="28"/>
          <w:lang w:val="en-IN"/>
        </w:rPr>
      </w:pPr>
      <w:r w:rsidRPr="00AD6238">
        <w:rPr>
          <w:b/>
          <w:sz w:val="24"/>
          <w:lang w:val="en-IN"/>
        </w:rPr>
        <w:t>3GPP TSG</w:t>
      </w:r>
      <w:r w:rsidR="008A7642" w:rsidRPr="00AD6238">
        <w:rPr>
          <w:b/>
          <w:sz w:val="24"/>
          <w:lang w:val="en-IN"/>
        </w:rPr>
        <w:t xml:space="preserve"> CT WG1</w:t>
      </w:r>
      <w:r w:rsidR="00C66BA2" w:rsidRPr="00AD6238">
        <w:rPr>
          <w:b/>
          <w:sz w:val="24"/>
          <w:lang w:val="en-IN"/>
        </w:rPr>
        <w:t xml:space="preserve"> </w:t>
      </w:r>
      <w:r w:rsidRPr="00AD6238">
        <w:rPr>
          <w:b/>
          <w:sz w:val="24"/>
          <w:lang w:val="en-IN"/>
        </w:rPr>
        <w:t>Meeting #</w:t>
      </w:r>
      <w:r w:rsidR="008A7642" w:rsidRPr="00AD6238">
        <w:rPr>
          <w:b/>
          <w:sz w:val="24"/>
          <w:lang w:val="en-IN"/>
        </w:rPr>
        <w:t>11</w:t>
      </w:r>
      <w:r w:rsidR="003F5054" w:rsidRPr="00AD6238">
        <w:rPr>
          <w:b/>
          <w:sz w:val="24"/>
          <w:lang w:val="en-IN"/>
        </w:rPr>
        <w:t>5</w:t>
      </w:r>
      <w:r w:rsidRPr="00AD6238">
        <w:rPr>
          <w:b/>
          <w:i/>
          <w:sz w:val="28"/>
          <w:lang w:val="en-IN"/>
        </w:rPr>
        <w:tab/>
      </w:r>
      <w:r w:rsidR="008A7642" w:rsidRPr="00AD6238">
        <w:rPr>
          <w:b/>
          <w:i/>
          <w:sz w:val="28"/>
          <w:lang w:val="en-IN"/>
        </w:rPr>
        <w:t>C1-19</w:t>
      </w:r>
      <w:r w:rsidR="005561AD">
        <w:rPr>
          <w:b/>
          <w:i/>
          <w:sz w:val="28"/>
          <w:lang w:val="en-IN"/>
        </w:rPr>
        <w:t>1419</w:t>
      </w:r>
      <w:bookmarkStart w:id="0" w:name="_GoBack"/>
      <w:bookmarkEnd w:id="0"/>
    </w:p>
    <w:p w14:paraId="39C51EC0" w14:textId="2865CCB3" w:rsidR="001E41F3" w:rsidRPr="00AD6238" w:rsidRDefault="00F81466" w:rsidP="005E2C44">
      <w:pPr>
        <w:pStyle w:val="CRCoverPage"/>
        <w:outlineLvl w:val="0"/>
        <w:rPr>
          <w:b/>
          <w:sz w:val="24"/>
          <w:lang w:val="en-IN"/>
        </w:rPr>
      </w:pPr>
      <w:r w:rsidRPr="00AD6238">
        <w:rPr>
          <w:lang w:val="en-IN"/>
        </w:rPr>
        <w:fldChar w:fldCharType="begin"/>
      </w:r>
      <w:r w:rsidRPr="00AD6238">
        <w:rPr>
          <w:lang w:val="en-IN"/>
        </w:rPr>
        <w:instrText xml:space="preserve"> DOCPROPERTY  Location  \* MERGEFORMAT </w:instrText>
      </w:r>
      <w:r w:rsidRPr="00AD6238">
        <w:rPr>
          <w:lang w:val="en-IN"/>
        </w:rPr>
        <w:fldChar w:fldCharType="end"/>
      </w:r>
      <w:bookmarkStart w:id="1" w:name="_Toc1386145"/>
      <w:r w:rsidR="003F5054" w:rsidRPr="00AD6238">
        <w:rPr>
          <w:b/>
          <w:sz w:val="24"/>
          <w:lang w:val="en-IN"/>
        </w:rPr>
        <w:t xml:space="preserve">Montreal (Canada), 25 Feb - 1 March </w:t>
      </w:r>
      <w:r w:rsidR="005C277C" w:rsidRPr="00AD6238">
        <w:rPr>
          <w:b/>
          <w:sz w:val="24"/>
          <w:lang w:val="en-IN"/>
        </w:rPr>
        <w:t>2019</w:t>
      </w:r>
      <w:bookmarkEnd w:id="1"/>
      <w:r w:rsidR="0083572F" w:rsidRPr="00AD6238">
        <w:rPr>
          <w:b/>
          <w:sz w:val="24"/>
          <w:lang w:val="en-IN"/>
        </w:rPr>
        <w:tab/>
      </w:r>
      <w:r w:rsidR="0083572F" w:rsidRPr="00AD6238">
        <w:rPr>
          <w:b/>
          <w:sz w:val="24"/>
          <w:lang w:val="en-IN"/>
        </w:rPr>
        <w:tab/>
      </w:r>
      <w:r w:rsidR="0083572F" w:rsidRPr="00AD6238">
        <w:rPr>
          <w:b/>
          <w:sz w:val="24"/>
          <w:lang w:val="en-IN"/>
        </w:rPr>
        <w:tab/>
      </w:r>
      <w:r w:rsidR="0083572F" w:rsidRPr="00AD6238">
        <w:rPr>
          <w:b/>
          <w:sz w:val="24"/>
          <w:lang w:val="en-IN"/>
        </w:rPr>
        <w:tab/>
      </w:r>
      <w:r w:rsidR="0083572F" w:rsidRPr="00AD6238">
        <w:rPr>
          <w:b/>
          <w:sz w:val="24"/>
          <w:lang w:val="en-IN"/>
        </w:rPr>
        <w:tab/>
      </w:r>
      <w:r w:rsidR="0083572F" w:rsidRPr="00AD6238">
        <w:rPr>
          <w:b/>
          <w:sz w:val="24"/>
          <w:lang w:val="en-IN"/>
        </w:rPr>
        <w:tab/>
      </w:r>
      <w:r w:rsidR="0083572F" w:rsidRPr="00AD6238">
        <w:rPr>
          <w:b/>
          <w:sz w:val="24"/>
          <w:lang w:val="en-IN"/>
        </w:rPr>
        <w:tab/>
      </w:r>
      <w:r w:rsidR="0083572F" w:rsidRPr="00AD6238">
        <w:rPr>
          <w:b/>
          <w:sz w:val="24"/>
          <w:lang w:val="en-IN"/>
        </w:rPr>
        <w:tab/>
      </w:r>
      <w:r w:rsidR="0083572F" w:rsidRPr="00AD6238">
        <w:rPr>
          <w:b/>
          <w:sz w:val="24"/>
          <w:lang w:val="en-IN"/>
        </w:rPr>
        <w:tab/>
      </w:r>
      <w:r w:rsidR="0083572F" w:rsidRPr="00AD6238">
        <w:rPr>
          <w:b/>
          <w:sz w:val="24"/>
          <w:lang w:val="en-IN"/>
        </w:rPr>
        <w:tab/>
      </w:r>
      <w:r w:rsidR="0083572F" w:rsidRPr="00AD6238">
        <w:rPr>
          <w:b/>
          <w:sz w:val="24"/>
          <w:lang w:val="en-IN"/>
        </w:rPr>
        <w:tab/>
        <w:t xml:space="preserve">   was C1-191327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6238" w14:paraId="6BCC8344" w14:textId="77777777" w:rsidTr="00547111">
        <w:tc>
          <w:tcPr>
            <w:tcW w:w="9641" w:type="dxa"/>
            <w:gridSpan w:val="9"/>
            <w:tcBorders>
              <w:top w:val="single" w:sz="4" w:space="0" w:color="auto"/>
              <w:left w:val="single" w:sz="4" w:space="0" w:color="auto"/>
              <w:right w:val="single" w:sz="4" w:space="0" w:color="auto"/>
            </w:tcBorders>
          </w:tcPr>
          <w:p w14:paraId="5A3985BD" w14:textId="77777777" w:rsidR="001E41F3" w:rsidRPr="00AD6238" w:rsidRDefault="00305409" w:rsidP="00E34898">
            <w:pPr>
              <w:pStyle w:val="CRCoverPage"/>
              <w:spacing w:after="0"/>
              <w:jc w:val="right"/>
              <w:rPr>
                <w:i/>
                <w:lang w:val="en-IN"/>
              </w:rPr>
            </w:pPr>
            <w:r w:rsidRPr="00AD6238">
              <w:rPr>
                <w:i/>
                <w:sz w:val="14"/>
                <w:lang w:val="en-IN"/>
              </w:rPr>
              <w:t>CR-Form-v</w:t>
            </w:r>
            <w:r w:rsidR="00BA3EC5" w:rsidRPr="00AD6238">
              <w:rPr>
                <w:i/>
                <w:sz w:val="14"/>
                <w:lang w:val="en-IN"/>
              </w:rPr>
              <w:t>1</w:t>
            </w:r>
            <w:r w:rsidR="001B7A65" w:rsidRPr="00AD6238">
              <w:rPr>
                <w:i/>
                <w:sz w:val="14"/>
                <w:lang w:val="en-IN"/>
              </w:rPr>
              <w:t>1</w:t>
            </w:r>
            <w:r w:rsidR="00BD6BB8" w:rsidRPr="00AD6238">
              <w:rPr>
                <w:i/>
                <w:sz w:val="14"/>
                <w:lang w:val="en-IN"/>
              </w:rPr>
              <w:t>.</w:t>
            </w:r>
            <w:r w:rsidR="00E34898" w:rsidRPr="00AD6238">
              <w:rPr>
                <w:i/>
                <w:sz w:val="14"/>
                <w:lang w:val="en-IN"/>
              </w:rPr>
              <w:t>4</w:t>
            </w:r>
          </w:p>
        </w:tc>
      </w:tr>
      <w:tr w:rsidR="001E41F3" w:rsidRPr="00AD6238" w14:paraId="3FB87008" w14:textId="77777777" w:rsidTr="00547111">
        <w:tc>
          <w:tcPr>
            <w:tcW w:w="9641" w:type="dxa"/>
            <w:gridSpan w:val="9"/>
            <w:tcBorders>
              <w:left w:val="single" w:sz="4" w:space="0" w:color="auto"/>
              <w:right w:val="single" w:sz="4" w:space="0" w:color="auto"/>
            </w:tcBorders>
          </w:tcPr>
          <w:p w14:paraId="1FD4BF37" w14:textId="77777777" w:rsidR="001E41F3" w:rsidRPr="00AD6238" w:rsidRDefault="001E41F3">
            <w:pPr>
              <w:pStyle w:val="CRCoverPage"/>
              <w:spacing w:after="0"/>
              <w:jc w:val="center"/>
              <w:rPr>
                <w:lang w:val="en-IN"/>
              </w:rPr>
            </w:pPr>
            <w:r w:rsidRPr="00AD6238">
              <w:rPr>
                <w:b/>
                <w:sz w:val="32"/>
                <w:lang w:val="en-IN"/>
              </w:rPr>
              <w:t>CHANGE REQUEST</w:t>
            </w:r>
          </w:p>
        </w:tc>
      </w:tr>
      <w:tr w:rsidR="001E41F3" w:rsidRPr="00AD6238" w14:paraId="456C7580" w14:textId="77777777" w:rsidTr="00547111">
        <w:tc>
          <w:tcPr>
            <w:tcW w:w="9641" w:type="dxa"/>
            <w:gridSpan w:val="9"/>
            <w:tcBorders>
              <w:left w:val="single" w:sz="4" w:space="0" w:color="auto"/>
              <w:right w:val="single" w:sz="4" w:space="0" w:color="auto"/>
            </w:tcBorders>
          </w:tcPr>
          <w:p w14:paraId="21AEAE96" w14:textId="77777777" w:rsidR="001E41F3" w:rsidRPr="00AD6238" w:rsidRDefault="001E41F3">
            <w:pPr>
              <w:pStyle w:val="CRCoverPage"/>
              <w:spacing w:after="0"/>
              <w:rPr>
                <w:sz w:val="8"/>
                <w:szCs w:val="8"/>
                <w:lang w:val="en-IN"/>
              </w:rPr>
            </w:pPr>
          </w:p>
        </w:tc>
      </w:tr>
      <w:tr w:rsidR="001E41F3" w:rsidRPr="00AD6238" w14:paraId="7C3BBBEA" w14:textId="77777777" w:rsidTr="00547111">
        <w:tc>
          <w:tcPr>
            <w:tcW w:w="142" w:type="dxa"/>
            <w:tcBorders>
              <w:left w:val="single" w:sz="4" w:space="0" w:color="auto"/>
            </w:tcBorders>
          </w:tcPr>
          <w:p w14:paraId="6CE49480" w14:textId="77777777" w:rsidR="001E41F3" w:rsidRPr="00AD6238" w:rsidRDefault="001E41F3">
            <w:pPr>
              <w:pStyle w:val="CRCoverPage"/>
              <w:spacing w:after="0"/>
              <w:jc w:val="right"/>
              <w:rPr>
                <w:lang w:val="en-IN"/>
              </w:rPr>
            </w:pPr>
          </w:p>
        </w:tc>
        <w:tc>
          <w:tcPr>
            <w:tcW w:w="1559" w:type="dxa"/>
            <w:shd w:val="pct30" w:color="FFFF00" w:fill="auto"/>
          </w:tcPr>
          <w:p w14:paraId="1821ED03" w14:textId="77777777" w:rsidR="001E41F3" w:rsidRPr="00AD6238" w:rsidRDefault="00B26F81" w:rsidP="00E13F3D">
            <w:pPr>
              <w:pStyle w:val="CRCoverPage"/>
              <w:spacing w:after="0"/>
              <w:jc w:val="right"/>
              <w:rPr>
                <w:b/>
                <w:sz w:val="28"/>
                <w:lang w:val="en-IN"/>
              </w:rPr>
            </w:pPr>
            <w:r w:rsidRPr="00AD6238">
              <w:rPr>
                <w:b/>
                <w:sz w:val="28"/>
                <w:lang w:val="en-IN"/>
              </w:rPr>
              <w:t>24.581</w:t>
            </w:r>
          </w:p>
        </w:tc>
        <w:tc>
          <w:tcPr>
            <w:tcW w:w="709" w:type="dxa"/>
          </w:tcPr>
          <w:p w14:paraId="688E3EF7" w14:textId="77777777" w:rsidR="001E41F3" w:rsidRPr="00AD6238" w:rsidRDefault="001E41F3">
            <w:pPr>
              <w:pStyle w:val="CRCoverPage"/>
              <w:spacing w:after="0"/>
              <w:jc w:val="center"/>
              <w:rPr>
                <w:lang w:val="en-IN"/>
              </w:rPr>
            </w:pPr>
            <w:r w:rsidRPr="00AD6238">
              <w:rPr>
                <w:b/>
                <w:sz w:val="28"/>
                <w:lang w:val="en-IN"/>
              </w:rPr>
              <w:t>CR</w:t>
            </w:r>
          </w:p>
        </w:tc>
        <w:tc>
          <w:tcPr>
            <w:tcW w:w="1276" w:type="dxa"/>
            <w:shd w:val="pct30" w:color="FFFF00" w:fill="auto"/>
          </w:tcPr>
          <w:p w14:paraId="34127062" w14:textId="20EE8334" w:rsidR="001E41F3" w:rsidRPr="00AD6238" w:rsidRDefault="003B31C6" w:rsidP="003B31C6">
            <w:pPr>
              <w:pStyle w:val="CRCoverPage"/>
              <w:spacing w:after="0"/>
              <w:jc w:val="right"/>
              <w:rPr>
                <w:lang w:val="en-IN"/>
              </w:rPr>
            </w:pPr>
            <w:r w:rsidRPr="00AD6238">
              <w:rPr>
                <w:b/>
                <w:sz w:val="28"/>
                <w:lang w:val="en-IN"/>
              </w:rPr>
              <w:t>0042</w:t>
            </w:r>
          </w:p>
        </w:tc>
        <w:tc>
          <w:tcPr>
            <w:tcW w:w="709" w:type="dxa"/>
          </w:tcPr>
          <w:p w14:paraId="426E3399" w14:textId="77777777" w:rsidR="001E41F3" w:rsidRPr="00AD6238" w:rsidRDefault="001E41F3" w:rsidP="0051580D">
            <w:pPr>
              <w:pStyle w:val="CRCoverPage"/>
              <w:tabs>
                <w:tab w:val="right" w:pos="625"/>
              </w:tabs>
              <w:spacing w:after="0"/>
              <w:jc w:val="center"/>
              <w:rPr>
                <w:lang w:val="en-IN"/>
              </w:rPr>
            </w:pPr>
            <w:r w:rsidRPr="00AD6238">
              <w:rPr>
                <w:b/>
                <w:bCs/>
                <w:sz w:val="28"/>
                <w:lang w:val="en-IN"/>
              </w:rPr>
              <w:t>rev</w:t>
            </w:r>
          </w:p>
        </w:tc>
        <w:tc>
          <w:tcPr>
            <w:tcW w:w="992" w:type="dxa"/>
            <w:shd w:val="pct30" w:color="FFFF00" w:fill="auto"/>
          </w:tcPr>
          <w:p w14:paraId="18BE3FD0" w14:textId="0711B7C4" w:rsidR="001E41F3" w:rsidRPr="00AD6238" w:rsidRDefault="0083572F" w:rsidP="00E13F3D">
            <w:pPr>
              <w:pStyle w:val="CRCoverPage"/>
              <w:spacing w:after="0"/>
              <w:jc w:val="center"/>
              <w:rPr>
                <w:b/>
                <w:sz w:val="36"/>
                <w:szCs w:val="36"/>
                <w:lang w:val="en-IN"/>
              </w:rPr>
            </w:pPr>
            <w:r w:rsidRPr="00AD6238">
              <w:rPr>
                <w:b/>
                <w:sz w:val="36"/>
                <w:szCs w:val="36"/>
                <w:lang w:val="en-IN"/>
              </w:rPr>
              <w:t>1</w:t>
            </w:r>
          </w:p>
        </w:tc>
        <w:tc>
          <w:tcPr>
            <w:tcW w:w="2410" w:type="dxa"/>
          </w:tcPr>
          <w:p w14:paraId="55A2D020" w14:textId="77777777" w:rsidR="001E41F3" w:rsidRPr="00AD6238" w:rsidRDefault="001E41F3" w:rsidP="0051580D">
            <w:pPr>
              <w:pStyle w:val="CRCoverPage"/>
              <w:tabs>
                <w:tab w:val="right" w:pos="1825"/>
              </w:tabs>
              <w:spacing w:after="0"/>
              <w:jc w:val="center"/>
              <w:rPr>
                <w:lang w:val="en-IN"/>
              </w:rPr>
            </w:pPr>
            <w:r w:rsidRPr="00AD6238">
              <w:rPr>
                <w:b/>
                <w:sz w:val="28"/>
                <w:szCs w:val="28"/>
                <w:lang w:val="en-IN"/>
              </w:rPr>
              <w:t>Current version:</w:t>
            </w:r>
          </w:p>
        </w:tc>
        <w:tc>
          <w:tcPr>
            <w:tcW w:w="1701" w:type="dxa"/>
            <w:shd w:val="pct30" w:color="FFFF00" w:fill="auto"/>
          </w:tcPr>
          <w:p w14:paraId="621732FD" w14:textId="77777777" w:rsidR="001E41F3" w:rsidRPr="00AD6238" w:rsidRDefault="00B26F81">
            <w:pPr>
              <w:pStyle w:val="CRCoverPage"/>
              <w:spacing w:after="0"/>
              <w:jc w:val="center"/>
              <w:rPr>
                <w:sz w:val="32"/>
                <w:szCs w:val="32"/>
                <w:lang w:val="en-IN"/>
              </w:rPr>
            </w:pPr>
            <w:r w:rsidRPr="00AD6238">
              <w:rPr>
                <w:sz w:val="32"/>
                <w:szCs w:val="32"/>
                <w:lang w:val="en-IN"/>
              </w:rPr>
              <w:t>14.4.0</w:t>
            </w:r>
          </w:p>
        </w:tc>
        <w:tc>
          <w:tcPr>
            <w:tcW w:w="143" w:type="dxa"/>
            <w:tcBorders>
              <w:right w:val="single" w:sz="4" w:space="0" w:color="auto"/>
            </w:tcBorders>
          </w:tcPr>
          <w:p w14:paraId="2F0C0C2C" w14:textId="77777777" w:rsidR="001E41F3" w:rsidRPr="00AD6238" w:rsidRDefault="001E41F3">
            <w:pPr>
              <w:pStyle w:val="CRCoverPage"/>
              <w:spacing w:after="0"/>
              <w:rPr>
                <w:lang w:val="en-IN"/>
              </w:rPr>
            </w:pPr>
          </w:p>
        </w:tc>
      </w:tr>
      <w:tr w:rsidR="001E41F3" w:rsidRPr="00AD6238" w14:paraId="436E12C0" w14:textId="77777777" w:rsidTr="00547111">
        <w:tc>
          <w:tcPr>
            <w:tcW w:w="9641" w:type="dxa"/>
            <w:gridSpan w:val="9"/>
            <w:tcBorders>
              <w:left w:val="single" w:sz="4" w:space="0" w:color="auto"/>
              <w:right w:val="single" w:sz="4" w:space="0" w:color="auto"/>
            </w:tcBorders>
          </w:tcPr>
          <w:p w14:paraId="1AA4E83C" w14:textId="77777777" w:rsidR="001E41F3" w:rsidRPr="00AD6238" w:rsidRDefault="001E41F3">
            <w:pPr>
              <w:pStyle w:val="CRCoverPage"/>
              <w:spacing w:after="0"/>
              <w:rPr>
                <w:lang w:val="en-IN"/>
              </w:rPr>
            </w:pPr>
          </w:p>
        </w:tc>
      </w:tr>
      <w:tr w:rsidR="001E41F3" w:rsidRPr="00AD6238" w14:paraId="46F495A9" w14:textId="77777777" w:rsidTr="00547111">
        <w:tc>
          <w:tcPr>
            <w:tcW w:w="9641" w:type="dxa"/>
            <w:gridSpan w:val="9"/>
            <w:tcBorders>
              <w:top w:val="single" w:sz="4" w:space="0" w:color="auto"/>
            </w:tcBorders>
          </w:tcPr>
          <w:p w14:paraId="70D21821" w14:textId="77777777" w:rsidR="001E41F3" w:rsidRPr="00AD6238" w:rsidRDefault="001E41F3">
            <w:pPr>
              <w:pStyle w:val="CRCoverPage"/>
              <w:spacing w:after="0"/>
              <w:jc w:val="center"/>
              <w:rPr>
                <w:rFonts w:cs="Arial"/>
                <w:i/>
                <w:lang w:val="en-IN"/>
              </w:rPr>
            </w:pPr>
            <w:r w:rsidRPr="00AD6238">
              <w:rPr>
                <w:rFonts w:cs="Arial"/>
                <w:i/>
                <w:lang w:val="en-IN"/>
              </w:rPr>
              <w:t xml:space="preserve">For </w:t>
            </w:r>
            <w:hyperlink r:id="rId8" w:anchor="_blank" w:history="1">
              <w:r w:rsidRPr="00AD6238">
                <w:rPr>
                  <w:rStyle w:val="Hyperlink"/>
                  <w:rFonts w:cs="Arial"/>
                  <w:b/>
                  <w:i/>
                  <w:color w:val="FF0000"/>
                  <w:lang w:val="en-IN"/>
                </w:rPr>
                <w:t>HE</w:t>
              </w:r>
              <w:bookmarkStart w:id="2" w:name="_Hlt497126619"/>
              <w:r w:rsidRPr="00AD6238">
                <w:rPr>
                  <w:rStyle w:val="Hyperlink"/>
                  <w:rFonts w:cs="Arial"/>
                  <w:b/>
                  <w:i/>
                  <w:color w:val="FF0000"/>
                  <w:lang w:val="en-IN"/>
                </w:rPr>
                <w:t>L</w:t>
              </w:r>
              <w:bookmarkEnd w:id="2"/>
              <w:r w:rsidRPr="00AD6238">
                <w:rPr>
                  <w:rStyle w:val="Hyperlink"/>
                  <w:rFonts w:cs="Arial"/>
                  <w:b/>
                  <w:i/>
                  <w:color w:val="FF0000"/>
                  <w:lang w:val="en-IN"/>
                </w:rPr>
                <w:t>P</w:t>
              </w:r>
            </w:hyperlink>
            <w:r w:rsidRPr="00AD6238">
              <w:rPr>
                <w:rFonts w:cs="Arial"/>
                <w:b/>
                <w:i/>
                <w:color w:val="FF0000"/>
                <w:lang w:val="en-IN"/>
              </w:rPr>
              <w:t xml:space="preserve"> </w:t>
            </w:r>
            <w:r w:rsidRPr="00AD6238">
              <w:rPr>
                <w:rFonts w:cs="Arial"/>
                <w:i/>
                <w:lang w:val="en-IN"/>
              </w:rPr>
              <w:t>on using this form</w:t>
            </w:r>
            <w:r w:rsidR="0051580D" w:rsidRPr="00AD6238">
              <w:rPr>
                <w:rFonts w:cs="Arial"/>
                <w:i/>
                <w:lang w:val="en-IN"/>
              </w:rPr>
              <w:t>: c</w:t>
            </w:r>
            <w:r w:rsidR="00F25D98" w:rsidRPr="00AD6238">
              <w:rPr>
                <w:rFonts w:cs="Arial"/>
                <w:i/>
                <w:lang w:val="en-IN"/>
              </w:rPr>
              <w:t xml:space="preserve">omprehensive instructions can be found at </w:t>
            </w:r>
            <w:r w:rsidR="001B7A65" w:rsidRPr="00AD6238">
              <w:rPr>
                <w:rFonts w:cs="Arial"/>
                <w:i/>
                <w:lang w:val="en-IN"/>
              </w:rPr>
              <w:br/>
            </w:r>
            <w:hyperlink r:id="rId9" w:history="1">
              <w:r w:rsidR="00DE34CF" w:rsidRPr="00AD6238">
                <w:rPr>
                  <w:rStyle w:val="Hyperlink"/>
                  <w:rFonts w:cs="Arial"/>
                  <w:i/>
                  <w:lang w:val="en-IN"/>
                </w:rPr>
                <w:t>http://www.3gpp.org/Change-Requests</w:t>
              </w:r>
            </w:hyperlink>
            <w:r w:rsidR="00F25D98" w:rsidRPr="00AD6238">
              <w:rPr>
                <w:rFonts w:cs="Arial"/>
                <w:i/>
                <w:lang w:val="en-IN"/>
              </w:rPr>
              <w:t>.</w:t>
            </w:r>
          </w:p>
        </w:tc>
      </w:tr>
      <w:tr w:rsidR="001E41F3" w:rsidRPr="00AD6238" w14:paraId="15C8E42E" w14:textId="77777777" w:rsidTr="00547111">
        <w:tc>
          <w:tcPr>
            <w:tcW w:w="9641" w:type="dxa"/>
            <w:gridSpan w:val="9"/>
          </w:tcPr>
          <w:p w14:paraId="301E4EFC" w14:textId="77777777" w:rsidR="001E41F3" w:rsidRPr="00AD6238" w:rsidRDefault="001E41F3">
            <w:pPr>
              <w:pStyle w:val="CRCoverPage"/>
              <w:spacing w:after="0"/>
              <w:rPr>
                <w:sz w:val="8"/>
                <w:szCs w:val="8"/>
                <w:lang w:val="en-IN"/>
              </w:rPr>
            </w:pPr>
          </w:p>
        </w:tc>
      </w:tr>
    </w:tbl>
    <w:p w14:paraId="56E668E4" w14:textId="77777777" w:rsidR="001E41F3" w:rsidRPr="00AD62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6238" w14:paraId="0986CE21" w14:textId="77777777" w:rsidTr="00A7671C">
        <w:tc>
          <w:tcPr>
            <w:tcW w:w="2835" w:type="dxa"/>
          </w:tcPr>
          <w:p w14:paraId="6052C4CC" w14:textId="77777777" w:rsidR="00F25D98" w:rsidRPr="00AD6238" w:rsidRDefault="00F25D98" w:rsidP="001E41F3">
            <w:pPr>
              <w:pStyle w:val="CRCoverPage"/>
              <w:tabs>
                <w:tab w:val="right" w:pos="2751"/>
              </w:tabs>
              <w:spacing w:after="0"/>
              <w:rPr>
                <w:b/>
                <w:i/>
                <w:lang w:val="en-IN"/>
              </w:rPr>
            </w:pPr>
            <w:r w:rsidRPr="00AD6238">
              <w:rPr>
                <w:b/>
                <w:i/>
                <w:lang w:val="en-IN"/>
              </w:rPr>
              <w:t>Proposed change</w:t>
            </w:r>
            <w:r w:rsidR="00A7671C" w:rsidRPr="00AD6238">
              <w:rPr>
                <w:b/>
                <w:i/>
                <w:lang w:val="en-IN"/>
              </w:rPr>
              <w:t xml:space="preserve"> </w:t>
            </w:r>
            <w:r w:rsidRPr="00AD6238">
              <w:rPr>
                <w:b/>
                <w:i/>
                <w:lang w:val="en-IN"/>
              </w:rPr>
              <w:t>affects:</w:t>
            </w:r>
          </w:p>
        </w:tc>
        <w:tc>
          <w:tcPr>
            <w:tcW w:w="1418" w:type="dxa"/>
          </w:tcPr>
          <w:p w14:paraId="6254BB5F" w14:textId="77777777" w:rsidR="00F25D98" w:rsidRPr="00AD6238" w:rsidRDefault="00F25D98" w:rsidP="001E41F3">
            <w:pPr>
              <w:pStyle w:val="CRCoverPage"/>
              <w:spacing w:after="0"/>
              <w:jc w:val="right"/>
              <w:rPr>
                <w:lang w:val="en-IN"/>
              </w:rPr>
            </w:pPr>
            <w:r w:rsidRPr="00AD6238">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A50F9D" w14:textId="77777777" w:rsidR="00F25D98" w:rsidRPr="00AD6238" w:rsidRDefault="00F25D98" w:rsidP="001E41F3">
            <w:pPr>
              <w:pStyle w:val="CRCoverPage"/>
              <w:spacing w:after="0"/>
              <w:jc w:val="center"/>
              <w:rPr>
                <w:b/>
                <w:caps/>
                <w:lang w:val="en-IN"/>
              </w:rPr>
            </w:pPr>
          </w:p>
        </w:tc>
        <w:tc>
          <w:tcPr>
            <w:tcW w:w="709" w:type="dxa"/>
            <w:tcBorders>
              <w:left w:val="single" w:sz="4" w:space="0" w:color="auto"/>
            </w:tcBorders>
          </w:tcPr>
          <w:p w14:paraId="4254EDA6" w14:textId="77777777" w:rsidR="00F25D98" w:rsidRPr="00AD6238" w:rsidRDefault="00F25D98" w:rsidP="001E41F3">
            <w:pPr>
              <w:pStyle w:val="CRCoverPage"/>
              <w:spacing w:after="0"/>
              <w:jc w:val="right"/>
              <w:rPr>
                <w:u w:val="single"/>
                <w:lang w:val="en-IN"/>
              </w:rPr>
            </w:pPr>
            <w:r w:rsidRPr="00AD6238">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2DDD8F" w14:textId="77777777" w:rsidR="00F25D98" w:rsidRPr="00AD6238" w:rsidRDefault="00B26F81" w:rsidP="001E41F3">
            <w:pPr>
              <w:pStyle w:val="CRCoverPage"/>
              <w:spacing w:after="0"/>
              <w:jc w:val="center"/>
              <w:rPr>
                <w:b/>
                <w:caps/>
                <w:lang w:val="en-IN"/>
              </w:rPr>
            </w:pPr>
            <w:r w:rsidRPr="00AD6238">
              <w:rPr>
                <w:b/>
                <w:caps/>
                <w:lang w:val="en-IN"/>
              </w:rPr>
              <w:t>X</w:t>
            </w:r>
          </w:p>
        </w:tc>
        <w:tc>
          <w:tcPr>
            <w:tcW w:w="2126" w:type="dxa"/>
          </w:tcPr>
          <w:p w14:paraId="2D999223" w14:textId="77777777" w:rsidR="00F25D98" w:rsidRPr="00AD6238" w:rsidRDefault="00F25D98" w:rsidP="001E41F3">
            <w:pPr>
              <w:pStyle w:val="CRCoverPage"/>
              <w:spacing w:after="0"/>
              <w:jc w:val="right"/>
              <w:rPr>
                <w:u w:val="single"/>
                <w:lang w:val="en-IN"/>
              </w:rPr>
            </w:pPr>
            <w:r w:rsidRPr="00AD6238">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824B9" w14:textId="77777777" w:rsidR="00F25D98" w:rsidRPr="00AD6238" w:rsidRDefault="00F25D98" w:rsidP="001E41F3">
            <w:pPr>
              <w:pStyle w:val="CRCoverPage"/>
              <w:spacing w:after="0"/>
              <w:jc w:val="center"/>
              <w:rPr>
                <w:b/>
                <w:caps/>
                <w:lang w:val="en-IN"/>
              </w:rPr>
            </w:pPr>
          </w:p>
        </w:tc>
        <w:tc>
          <w:tcPr>
            <w:tcW w:w="1418" w:type="dxa"/>
            <w:tcBorders>
              <w:left w:val="nil"/>
            </w:tcBorders>
          </w:tcPr>
          <w:p w14:paraId="3CF5CF82" w14:textId="77777777" w:rsidR="00F25D98" w:rsidRPr="00AD6238" w:rsidRDefault="00F25D98" w:rsidP="001E41F3">
            <w:pPr>
              <w:pStyle w:val="CRCoverPage"/>
              <w:spacing w:after="0"/>
              <w:jc w:val="right"/>
              <w:rPr>
                <w:lang w:val="en-IN"/>
              </w:rPr>
            </w:pPr>
            <w:r w:rsidRPr="00AD6238">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268345" w14:textId="77777777" w:rsidR="00F25D98" w:rsidRPr="00AD6238" w:rsidRDefault="00F25D98" w:rsidP="001E41F3">
            <w:pPr>
              <w:pStyle w:val="CRCoverPage"/>
              <w:spacing w:after="0"/>
              <w:jc w:val="center"/>
              <w:rPr>
                <w:b/>
                <w:bCs/>
                <w:caps/>
                <w:lang w:val="en-IN"/>
              </w:rPr>
            </w:pPr>
          </w:p>
        </w:tc>
      </w:tr>
    </w:tbl>
    <w:p w14:paraId="139E7639" w14:textId="77777777" w:rsidR="001E41F3" w:rsidRPr="00AD62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6238" w14:paraId="07F263F7" w14:textId="77777777" w:rsidTr="00547111">
        <w:tc>
          <w:tcPr>
            <w:tcW w:w="9640" w:type="dxa"/>
            <w:gridSpan w:val="11"/>
          </w:tcPr>
          <w:p w14:paraId="412A1EF5" w14:textId="77777777" w:rsidR="001E41F3" w:rsidRPr="00AD6238" w:rsidRDefault="001E41F3">
            <w:pPr>
              <w:pStyle w:val="CRCoverPage"/>
              <w:spacing w:after="0"/>
              <w:rPr>
                <w:sz w:val="8"/>
                <w:szCs w:val="8"/>
                <w:lang w:val="en-IN"/>
              </w:rPr>
            </w:pPr>
          </w:p>
        </w:tc>
      </w:tr>
      <w:tr w:rsidR="001E41F3" w:rsidRPr="00AD6238" w14:paraId="3FAB5ACC" w14:textId="77777777" w:rsidTr="00547111">
        <w:tc>
          <w:tcPr>
            <w:tcW w:w="1843" w:type="dxa"/>
            <w:tcBorders>
              <w:top w:val="single" w:sz="4" w:space="0" w:color="auto"/>
              <w:left w:val="single" w:sz="4" w:space="0" w:color="auto"/>
            </w:tcBorders>
          </w:tcPr>
          <w:p w14:paraId="78F1AEBA" w14:textId="77777777" w:rsidR="001E41F3" w:rsidRPr="00AD6238" w:rsidRDefault="001E41F3">
            <w:pPr>
              <w:pStyle w:val="CRCoverPage"/>
              <w:tabs>
                <w:tab w:val="right" w:pos="1759"/>
              </w:tabs>
              <w:spacing w:after="0"/>
              <w:rPr>
                <w:b/>
                <w:i/>
                <w:lang w:val="en-IN"/>
              </w:rPr>
            </w:pPr>
            <w:r w:rsidRPr="00AD6238">
              <w:rPr>
                <w:b/>
                <w:i/>
                <w:lang w:val="en-IN"/>
              </w:rPr>
              <w:t>Title:</w:t>
            </w:r>
            <w:r w:rsidRPr="00AD6238">
              <w:rPr>
                <w:b/>
                <w:i/>
                <w:lang w:val="en-IN"/>
              </w:rPr>
              <w:tab/>
            </w:r>
          </w:p>
        </w:tc>
        <w:tc>
          <w:tcPr>
            <w:tcW w:w="7797" w:type="dxa"/>
            <w:gridSpan w:val="10"/>
            <w:tcBorders>
              <w:top w:val="single" w:sz="4" w:space="0" w:color="auto"/>
              <w:right w:val="single" w:sz="4" w:space="0" w:color="auto"/>
            </w:tcBorders>
            <w:shd w:val="pct30" w:color="FFFF00" w:fill="auto"/>
          </w:tcPr>
          <w:p w14:paraId="6AC91805" w14:textId="77777777" w:rsidR="001E41F3" w:rsidRPr="00AD6238" w:rsidRDefault="00B26F81">
            <w:pPr>
              <w:pStyle w:val="CRCoverPage"/>
              <w:spacing w:after="0"/>
              <w:ind w:left="100"/>
              <w:rPr>
                <w:lang w:val="en-IN"/>
              </w:rPr>
            </w:pPr>
            <w:r w:rsidRPr="00AD6238">
              <w:rPr>
                <w:lang w:val="en-IN"/>
              </w:rPr>
              <w:t>MCVideo Reception control</w:t>
            </w:r>
          </w:p>
        </w:tc>
      </w:tr>
      <w:tr w:rsidR="001E41F3" w:rsidRPr="00AD6238" w14:paraId="1A6DB683" w14:textId="77777777" w:rsidTr="00547111">
        <w:tc>
          <w:tcPr>
            <w:tcW w:w="1843" w:type="dxa"/>
            <w:tcBorders>
              <w:left w:val="single" w:sz="4" w:space="0" w:color="auto"/>
            </w:tcBorders>
          </w:tcPr>
          <w:p w14:paraId="2BC71C00" w14:textId="77777777" w:rsidR="001E41F3" w:rsidRPr="00AD6238" w:rsidRDefault="001E41F3">
            <w:pPr>
              <w:pStyle w:val="CRCoverPage"/>
              <w:spacing w:after="0"/>
              <w:rPr>
                <w:b/>
                <w:i/>
                <w:sz w:val="8"/>
                <w:szCs w:val="8"/>
                <w:lang w:val="en-IN"/>
              </w:rPr>
            </w:pPr>
          </w:p>
        </w:tc>
        <w:tc>
          <w:tcPr>
            <w:tcW w:w="7797" w:type="dxa"/>
            <w:gridSpan w:val="10"/>
            <w:tcBorders>
              <w:right w:val="single" w:sz="4" w:space="0" w:color="auto"/>
            </w:tcBorders>
          </w:tcPr>
          <w:p w14:paraId="108A0851" w14:textId="77777777" w:rsidR="001E41F3" w:rsidRPr="00AD6238" w:rsidRDefault="001E41F3">
            <w:pPr>
              <w:pStyle w:val="CRCoverPage"/>
              <w:spacing w:after="0"/>
              <w:rPr>
                <w:sz w:val="8"/>
                <w:szCs w:val="8"/>
                <w:lang w:val="en-IN"/>
              </w:rPr>
            </w:pPr>
          </w:p>
        </w:tc>
      </w:tr>
      <w:tr w:rsidR="001E41F3" w:rsidRPr="00AD6238" w14:paraId="5278577A" w14:textId="77777777" w:rsidTr="00547111">
        <w:tc>
          <w:tcPr>
            <w:tcW w:w="1843" w:type="dxa"/>
            <w:tcBorders>
              <w:left w:val="single" w:sz="4" w:space="0" w:color="auto"/>
            </w:tcBorders>
          </w:tcPr>
          <w:p w14:paraId="7DFF8412" w14:textId="77777777" w:rsidR="001E41F3" w:rsidRPr="00AD6238" w:rsidRDefault="001E41F3">
            <w:pPr>
              <w:pStyle w:val="CRCoverPage"/>
              <w:tabs>
                <w:tab w:val="right" w:pos="1759"/>
              </w:tabs>
              <w:spacing w:after="0"/>
              <w:rPr>
                <w:b/>
                <w:i/>
                <w:lang w:val="en-IN"/>
              </w:rPr>
            </w:pPr>
            <w:r w:rsidRPr="00AD6238">
              <w:rPr>
                <w:b/>
                <w:i/>
                <w:lang w:val="en-IN"/>
              </w:rPr>
              <w:t>Source to WG:</w:t>
            </w:r>
          </w:p>
        </w:tc>
        <w:tc>
          <w:tcPr>
            <w:tcW w:w="7797" w:type="dxa"/>
            <w:gridSpan w:val="10"/>
            <w:tcBorders>
              <w:right w:val="single" w:sz="4" w:space="0" w:color="auto"/>
            </w:tcBorders>
            <w:shd w:val="pct30" w:color="FFFF00" w:fill="auto"/>
          </w:tcPr>
          <w:p w14:paraId="4E7AA77D" w14:textId="77777777" w:rsidR="001E41F3" w:rsidRPr="00AD6238" w:rsidRDefault="00B26F81">
            <w:pPr>
              <w:pStyle w:val="CRCoverPage"/>
              <w:spacing w:after="0"/>
              <w:ind w:left="100"/>
              <w:rPr>
                <w:lang w:val="en-IN"/>
              </w:rPr>
            </w:pPr>
            <w:r w:rsidRPr="00AD6238">
              <w:rPr>
                <w:lang w:val="en-IN"/>
              </w:rPr>
              <w:t>Samsung Electronics</w:t>
            </w:r>
          </w:p>
        </w:tc>
      </w:tr>
      <w:tr w:rsidR="001E41F3" w:rsidRPr="00AD6238" w14:paraId="57E19BC8" w14:textId="77777777" w:rsidTr="00547111">
        <w:tc>
          <w:tcPr>
            <w:tcW w:w="1843" w:type="dxa"/>
            <w:tcBorders>
              <w:left w:val="single" w:sz="4" w:space="0" w:color="auto"/>
            </w:tcBorders>
          </w:tcPr>
          <w:p w14:paraId="6DC0C0D4" w14:textId="77777777" w:rsidR="001E41F3" w:rsidRPr="00AD6238" w:rsidRDefault="001E41F3">
            <w:pPr>
              <w:pStyle w:val="CRCoverPage"/>
              <w:tabs>
                <w:tab w:val="right" w:pos="1759"/>
              </w:tabs>
              <w:spacing w:after="0"/>
              <w:rPr>
                <w:b/>
                <w:i/>
                <w:lang w:val="en-IN"/>
              </w:rPr>
            </w:pPr>
            <w:r w:rsidRPr="00AD6238">
              <w:rPr>
                <w:b/>
                <w:i/>
                <w:lang w:val="en-IN"/>
              </w:rPr>
              <w:t>Source to TSG:</w:t>
            </w:r>
          </w:p>
        </w:tc>
        <w:tc>
          <w:tcPr>
            <w:tcW w:w="7797" w:type="dxa"/>
            <w:gridSpan w:val="10"/>
            <w:tcBorders>
              <w:right w:val="single" w:sz="4" w:space="0" w:color="auto"/>
            </w:tcBorders>
            <w:shd w:val="pct30" w:color="FFFF00" w:fill="auto"/>
          </w:tcPr>
          <w:p w14:paraId="16B2793B" w14:textId="77777777" w:rsidR="001E41F3" w:rsidRPr="00AD6238" w:rsidRDefault="008A7642" w:rsidP="00547111">
            <w:pPr>
              <w:pStyle w:val="CRCoverPage"/>
              <w:spacing w:after="0"/>
              <w:ind w:left="100"/>
              <w:rPr>
                <w:lang w:val="en-IN"/>
              </w:rPr>
            </w:pPr>
            <w:r w:rsidRPr="00AD6238">
              <w:rPr>
                <w:lang w:val="en-IN"/>
              </w:rPr>
              <w:t>C1</w:t>
            </w:r>
          </w:p>
        </w:tc>
      </w:tr>
      <w:tr w:rsidR="001E41F3" w:rsidRPr="00AD6238" w14:paraId="5D724E94" w14:textId="77777777" w:rsidTr="00547111">
        <w:tc>
          <w:tcPr>
            <w:tcW w:w="1843" w:type="dxa"/>
            <w:tcBorders>
              <w:left w:val="single" w:sz="4" w:space="0" w:color="auto"/>
            </w:tcBorders>
          </w:tcPr>
          <w:p w14:paraId="05222F36" w14:textId="77777777" w:rsidR="001E41F3" w:rsidRPr="00AD6238" w:rsidRDefault="001E41F3">
            <w:pPr>
              <w:pStyle w:val="CRCoverPage"/>
              <w:spacing w:after="0"/>
              <w:rPr>
                <w:b/>
                <w:i/>
                <w:sz w:val="8"/>
                <w:szCs w:val="8"/>
                <w:lang w:val="en-IN"/>
              </w:rPr>
            </w:pPr>
          </w:p>
        </w:tc>
        <w:tc>
          <w:tcPr>
            <w:tcW w:w="7797" w:type="dxa"/>
            <w:gridSpan w:val="10"/>
            <w:tcBorders>
              <w:right w:val="single" w:sz="4" w:space="0" w:color="auto"/>
            </w:tcBorders>
          </w:tcPr>
          <w:p w14:paraId="0B79DF25" w14:textId="77777777" w:rsidR="001E41F3" w:rsidRPr="00AD6238" w:rsidRDefault="001E41F3">
            <w:pPr>
              <w:pStyle w:val="CRCoverPage"/>
              <w:spacing w:after="0"/>
              <w:rPr>
                <w:sz w:val="8"/>
                <w:szCs w:val="8"/>
                <w:lang w:val="en-IN"/>
              </w:rPr>
            </w:pPr>
          </w:p>
        </w:tc>
      </w:tr>
      <w:tr w:rsidR="001E41F3" w:rsidRPr="00AD6238" w14:paraId="6554425F" w14:textId="77777777" w:rsidTr="00547111">
        <w:tc>
          <w:tcPr>
            <w:tcW w:w="1843" w:type="dxa"/>
            <w:tcBorders>
              <w:left w:val="single" w:sz="4" w:space="0" w:color="auto"/>
            </w:tcBorders>
          </w:tcPr>
          <w:p w14:paraId="053D7031" w14:textId="77777777" w:rsidR="001E41F3" w:rsidRPr="00AD6238" w:rsidRDefault="001E41F3">
            <w:pPr>
              <w:pStyle w:val="CRCoverPage"/>
              <w:tabs>
                <w:tab w:val="right" w:pos="1759"/>
              </w:tabs>
              <w:spacing w:after="0"/>
              <w:rPr>
                <w:b/>
                <w:i/>
                <w:lang w:val="en-IN"/>
              </w:rPr>
            </w:pPr>
            <w:r w:rsidRPr="00AD6238">
              <w:rPr>
                <w:b/>
                <w:i/>
                <w:lang w:val="en-IN"/>
              </w:rPr>
              <w:t>Work item code</w:t>
            </w:r>
            <w:r w:rsidR="0051580D" w:rsidRPr="00AD6238">
              <w:rPr>
                <w:b/>
                <w:i/>
                <w:lang w:val="en-IN"/>
              </w:rPr>
              <w:t>:</w:t>
            </w:r>
          </w:p>
        </w:tc>
        <w:tc>
          <w:tcPr>
            <w:tcW w:w="3686" w:type="dxa"/>
            <w:gridSpan w:val="5"/>
            <w:shd w:val="pct30" w:color="FFFF00" w:fill="auto"/>
          </w:tcPr>
          <w:p w14:paraId="2105B4E9" w14:textId="6C74E961" w:rsidR="001E41F3" w:rsidRPr="00AD6238" w:rsidRDefault="00EA4CDA">
            <w:pPr>
              <w:pStyle w:val="CRCoverPage"/>
              <w:spacing w:after="0"/>
              <w:ind w:left="100"/>
              <w:rPr>
                <w:lang w:val="en-IN"/>
              </w:rPr>
            </w:pPr>
            <w:r w:rsidRPr="00AD6238">
              <w:rPr>
                <w:lang w:val="en-IN"/>
              </w:rPr>
              <w:t>MCImp-MCVIDEO-CT</w:t>
            </w:r>
          </w:p>
        </w:tc>
        <w:tc>
          <w:tcPr>
            <w:tcW w:w="567" w:type="dxa"/>
            <w:tcBorders>
              <w:left w:val="nil"/>
            </w:tcBorders>
          </w:tcPr>
          <w:p w14:paraId="72FA0F74" w14:textId="77777777" w:rsidR="001E41F3" w:rsidRPr="00AD6238" w:rsidRDefault="001E41F3">
            <w:pPr>
              <w:pStyle w:val="CRCoverPage"/>
              <w:spacing w:after="0"/>
              <w:ind w:right="100"/>
              <w:rPr>
                <w:lang w:val="en-IN"/>
              </w:rPr>
            </w:pPr>
          </w:p>
        </w:tc>
        <w:tc>
          <w:tcPr>
            <w:tcW w:w="1417" w:type="dxa"/>
            <w:gridSpan w:val="3"/>
            <w:tcBorders>
              <w:left w:val="nil"/>
            </w:tcBorders>
          </w:tcPr>
          <w:p w14:paraId="7E2FD9E9" w14:textId="77777777" w:rsidR="001E41F3" w:rsidRPr="00AD6238" w:rsidRDefault="001E41F3">
            <w:pPr>
              <w:pStyle w:val="CRCoverPage"/>
              <w:spacing w:after="0"/>
              <w:jc w:val="right"/>
              <w:rPr>
                <w:lang w:val="en-IN"/>
              </w:rPr>
            </w:pPr>
            <w:r w:rsidRPr="00AD6238">
              <w:rPr>
                <w:b/>
                <w:i/>
                <w:lang w:val="en-IN"/>
              </w:rPr>
              <w:t>Date:</w:t>
            </w:r>
          </w:p>
        </w:tc>
        <w:tc>
          <w:tcPr>
            <w:tcW w:w="2127" w:type="dxa"/>
            <w:tcBorders>
              <w:right w:val="single" w:sz="4" w:space="0" w:color="auto"/>
            </w:tcBorders>
            <w:shd w:val="pct30" w:color="FFFF00" w:fill="auto"/>
          </w:tcPr>
          <w:p w14:paraId="0CC7BAC1" w14:textId="6A4301ED" w:rsidR="001E41F3" w:rsidRPr="00AD6238" w:rsidRDefault="0043082B">
            <w:pPr>
              <w:pStyle w:val="CRCoverPage"/>
              <w:spacing w:after="0"/>
              <w:ind w:left="100"/>
              <w:rPr>
                <w:lang w:val="en-IN"/>
              </w:rPr>
            </w:pPr>
            <w:r w:rsidRPr="00AD6238">
              <w:rPr>
                <w:lang w:val="en-IN"/>
              </w:rPr>
              <w:t>2019-02-18</w:t>
            </w:r>
          </w:p>
        </w:tc>
      </w:tr>
      <w:tr w:rsidR="001E41F3" w:rsidRPr="00AD6238" w14:paraId="34874C8E" w14:textId="77777777" w:rsidTr="00547111">
        <w:tc>
          <w:tcPr>
            <w:tcW w:w="1843" w:type="dxa"/>
            <w:tcBorders>
              <w:left w:val="single" w:sz="4" w:space="0" w:color="auto"/>
            </w:tcBorders>
          </w:tcPr>
          <w:p w14:paraId="6C83228E" w14:textId="77777777" w:rsidR="001E41F3" w:rsidRPr="00AD6238" w:rsidRDefault="001E41F3">
            <w:pPr>
              <w:pStyle w:val="CRCoverPage"/>
              <w:spacing w:after="0"/>
              <w:rPr>
                <w:b/>
                <w:i/>
                <w:sz w:val="8"/>
                <w:szCs w:val="8"/>
                <w:lang w:val="en-IN"/>
              </w:rPr>
            </w:pPr>
          </w:p>
        </w:tc>
        <w:tc>
          <w:tcPr>
            <w:tcW w:w="1986" w:type="dxa"/>
            <w:gridSpan w:val="4"/>
          </w:tcPr>
          <w:p w14:paraId="7DD19EF0" w14:textId="77777777" w:rsidR="001E41F3" w:rsidRPr="00AD6238" w:rsidRDefault="001E41F3">
            <w:pPr>
              <w:pStyle w:val="CRCoverPage"/>
              <w:spacing w:after="0"/>
              <w:rPr>
                <w:sz w:val="8"/>
                <w:szCs w:val="8"/>
                <w:lang w:val="en-IN"/>
              </w:rPr>
            </w:pPr>
          </w:p>
        </w:tc>
        <w:tc>
          <w:tcPr>
            <w:tcW w:w="2267" w:type="dxa"/>
            <w:gridSpan w:val="2"/>
          </w:tcPr>
          <w:p w14:paraId="6DCB590B" w14:textId="77777777" w:rsidR="001E41F3" w:rsidRPr="00AD6238" w:rsidRDefault="001E41F3">
            <w:pPr>
              <w:pStyle w:val="CRCoverPage"/>
              <w:spacing w:after="0"/>
              <w:rPr>
                <w:sz w:val="8"/>
                <w:szCs w:val="8"/>
                <w:lang w:val="en-IN"/>
              </w:rPr>
            </w:pPr>
          </w:p>
        </w:tc>
        <w:tc>
          <w:tcPr>
            <w:tcW w:w="1417" w:type="dxa"/>
            <w:gridSpan w:val="3"/>
          </w:tcPr>
          <w:p w14:paraId="2D23DE94" w14:textId="77777777" w:rsidR="001E41F3" w:rsidRPr="00AD6238" w:rsidRDefault="001E41F3">
            <w:pPr>
              <w:pStyle w:val="CRCoverPage"/>
              <w:spacing w:after="0"/>
              <w:rPr>
                <w:sz w:val="8"/>
                <w:szCs w:val="8"/>
                <w:lang w:val="en-IN"/>
              </w:rPr>
            </w:pPr>
          </w:p>
        </w:tc>
        <w:tc>
          <w:tcPr>
            <w:tcW w:w="2127" w:type="dxa"/>
            <w:tcBorders>
              <w:right w:val="single" w:sz="4" w:space="0" w:color="auto"/>
            </w:tcBorders>
          </w:tcPr>
          <w:p w14:paraId="541E96AD" w14:textId="77777777" w:rsidR="001E41F3" w:rsidRPr="00AD6238" w:rsidRDefault="001E41F3">
            <w:pPr>
              <w:pStyle w:val="CRCoverPage"/>
              <w:spacing w:after="0"/>
              <w:rPr>
                <w:sz w:val="8"/>
                <w:szCs w:val="8"/>
                <w:lang w:val="en-IN"/>
              </w:rPr>
            </w:pPr>
          </w:p>
        </w:tc>
      </w:tr>
      <w:tr w:rsidR="001E41F3" w:rsidRPr="00AD6238" w14:paraId="1FCA8DA7" w14:textId="77777777" w:rsidTr="00547111">
        <w:trPr>
          <w:cantSplit/>
        </w:trPr>
        <w:tc>
          <w:tcPr>
            <w:tcW w:w="1843" w:type="dxa"/>
            <w:tcBorders>
              <w:left w:val="single" w:sz="4" w:space="0" w:color="auto"/>
            </w:tcBorders>
          </w:tcPr>
          <w:p w14:paraId="4590B808" w14:textId="77777777" w:rsidR="001E41F3" w:rsidRPr="00AD6238" w:rsidRDefault="001E41F3">
            <w:pPr>
              <w:pStyle w:val="CRCoverPage"/>
              <w:tabs>
                <w:tab w:val="right" w:pos="1759"/>
              </w:tabs>
              <w:spacing w:after="0"/>
              <w:rPr>
                <w:b/>
                <w:i/>
                <w:lang w:val="en-IN"/>
              </w:rPr>
            </w:pPr>
            <w:r w:rsidRPr="00AD6238">
              <w:rPr>
                <w:b/>
                <w:i/>
                <w:lang w:val="en-IN"/>
              </w:rPr>
              <w:t>Category:</w:t>
            </w:r>
          </w:p>
        </w:tc>
        <w:tc>
          <w:tcPr>
            <w:tcW w:w="851" w:type="dxa"/>
            <w:shd w:val="pct30" w:color="FFFF00" w:fill="auto"/>
          </w:tcPr>
          <w:p w14:paraId="5BF0D994" w14:textId="77777777" w:rsidR="001E41F3" w:rsidRPr="00AD6238" w:rsidRDefault="00B26F81" w:rsidP="00B26F81">
            <w:pPr>
              <w:pStyle w:val="CRCoverPage"/>
              <w:spacing w:after="0"/>
              <w:ind w:left="100" w:right="-609"/>
              <w:rPr>
                <w:b/>
                <w:lang w:val="en-IN"/>
              </w:rPr>
            </w:pPr>
            <w:r w:rsidRPr="00AD6238">
              <w:rPr>
                <w:lang w:val="en-IN"/>
              </w:rPr>
              <w:t>F</w:t>
            </w:r>
            <w:r w:rsidR="005E4BCB" w:rsidRPr="00AD6238">
              <w:rPr>
                <w:lang w:val="en-IN"/>
              </w:rPr>
              <w:fldChar w:fldCharType="begin"/>
            </w:r>
            <w:r w:rsidR="005E4BCB" w:rsidRPr="00AD6238">
              <w:rPr>
                <w:lang w:val="en-IN"/>
              </w:rPr>
              <w:instrText xml:space="preserve"> DOCPROPERTY  Cat  \* MERGEFORMAT </w:instrText>
            </w:r>
            <w:r w:rsidR="005E4BCB" w:rsidRPr="00AD6238">
              <w:rPr>
                <w:lang w:val="en-IN"/>
              </w:rPr>
              <w:fldChar w:fldCharType="end"/>
            </w:r>
          </w:p>
        </w:tc>
        <w:tc>
          <w:tcPr>
            <w:tcW w:w="3402" w:type="dxa"/>
            <w:gridSpan w:val="5"/>
            <w:tcBorders>
              <w:left w:val="nil"/>
            </w:tcBorders>
          </w:tcPr>
          <w:p w14:paraId="41D7F854" w14:textId="77777777" w:rsidR="001E41F3" w:rsidRPr="00AD6238" w:rsidRDefault="001E41F3">
            <w:pPr>
              <w:pStyle w:val="CRCoverPage"/>
              <w:spacing w:after="0"/>
              <w:rPr>
                <w:lang w:val="en-IN"/>
              </w:rPr>
            </w:pPr>
          </w:p>
        </w:tc>
        <w:tc>
          <w:tcPr>
            <w:tcW w:w="1417" w:type="dxa"/>
            <w:gridSpan w:val="3"/>
            <w:tcBorders>
              <w:left w:val="nil"/>
            </w:tcBorders>
          </w:tcPr>
          <w:p w14:paraId="155E8822" w14:textId="77777777" w:rsidR="001E41F3" w:rsidRPr="00AD6238" w:rsidRDefault="001E41F3">
            <w:pPr>
              <w:pStyle w:val="CRCoverPage"/>
              <w:spacing w:after="0"/>
              <w:jc w:val="right"/>
              <w:rPr>
                <w:b/>
                <w:i/>
                <w:lang w:val="en-IN"/>
              </w:rPr>
            </w:pPr>
            <w:r w:rsidRPr="00AD6238">
              <w:rPr>
                <w:b/>
                <w:i/>
                <w:lang w:val="en-IN"/>
              </w:rPr>
              <w:t>Release:</w:t>
            </w:r>
          </w:p>
        </w:tc>
        <w:tc>
          <w:tcPr>
            <w:tcW w:w="2127" w:type="dxa"/>
            <w:tcBorders>
              <w:right w:val="single" w:sz="4" w:space="0" w:color="auto"/>
            </w:tcBorders>
            <w:shd w:val="pct30" w:color="FFFF00" w:fill="auto"/>
          </w:tcPr>
          <w:p w14:paraId="66993D1E" w14:textId="77777777" w:rsidR="001E41F3" w:rsidRPr="00AD6238" w:rsidRDefault="00B26F81">
            <w:pPr>
              <w:pStyle w:val="CRCoverPage"/>
              <w:spacing w:after="0"/>
              <w:ind w:left="100"/>
              <w:rPr>
                <w:lang w:val="en-IN"/>
              </w:rPr>
            </w:pPr>
            <w:r w:rsidRPr="00AD6238">
              <w:rPr>
                <w:lang w:val="en-IN"/>
              </w:rPr>
              <w:t>Rel-14</w:t>
            </w:r>
          </w:p>
        </w:tc>
      </w:tr>
      <w:tr w:rsidR="001E41F3" w:rsidRPr="00AD6238" w14:paraId="26166B1B" w14:textId="77777777" w:rsidTr="00547111">
        <w:tc>
          <w:tcPr>
            <w:tcW w:w="1843" w:type="dxa"/>
            <w:tcBorders>
              <w:left w:val="single" w:sz="4" w:space="0" w:color="auto"/>
              <w:bottom w:val="single" w:sz="4" w:space="0" w:color="auto"/>
            </w:tcBorders>
          </w:tcPr>
          <w:p w14:paraId="38A90CC5" w14:textId="77777777" w:rsidR="001E41F3" w:rsidRPr="00AD6238" w:rsidRDefault="001E41F3">
            <w:pPr>
              <w:pStyle w:val="CRCoverPage"/>
              <w:spacing w:after="0"/>
              <w:rPr>
                <w:b/>
                <w:i/>
                <w:lang w:val="en-IN"/>
              </w:rPr>
            </w:pPr>
          </w:p>
        </w:tc>
        <w:tc>
          <w:tcPr>
            <w:tcW w:w="4677" w:type="dxa"/>
            <w:gridSpan w:val="8"/>
            <w:tcBorders>
              <w:bottom w:val="single" w:sz="4" w:space="0" w:color="auto"/>
            </w:tcBorders>
          </w:tcPr>
          <w:p w14:paraId="485BB7E2" w14:textId="77777777" w:rsidR="001E41F3" w:rsidRPr="00AD6238" w:rsidRDefault="001E41F3">
            <w:pPr>
              <w:pStyle w:val="CRCoverPage"/>
              <w:spacing w:after="0"/>
              <w:ind w:left="383" w:hanging="383"/>
              <w:rPr>
                <w:i/>
                <w:sz w:val="18"/>
                <w:lang w:val="en-IN"/>
              </w:rPr>
            </w:pPr>
            <w:r w:rsidRPr="00AD6238">
              <w:rPr>
                <w:i/>
                <w:sz w:val="18"/>
                <w:lang w:val="en-IN"/>
              </w:rPr>
              <w:t xml:space="preserve">Use </w:t>
            </w:r>
            <w:r w:rsidRPr="00AD6238">
              <w:rPr>
                <w:i/>
                <w:sz w:val="18"/>
                <w:u w:val="single"/>
                <w:lang w:val="en-IN"/>
              </w:rPr>
              <w:t>one</w:t>
            </w:r>
            <w:r w:rsidRPr="00AD6238">
              <w:rPr>
                <w:i/>
                <w:sz w:val="18"/>
                <w:lang w:val="en-IN"/>
              </w:rPr>
              <w:t xml:space="preserve"> of the following categories:</w:t>
            </w:r>
            <w:r w:rsidRPr="00AD6238">
              <w:rPr>
                <w:b/>
                <w:i/>
                <w:sz w:val="18"/>
                <w:lang w:val="en-IN"/>
              </w:rPr>
              <w:br/>
              <w:t>F</w:t>
            </w:r>
            <w:r w:rsidRPr="00AD6238">
              <w:rPr>
                <w:i/>
                <w:sz w:val="18"/>
                <w:lang w:val="en-IN"/>
              </w:rPr>
              <w:t xml:space="preserve">  (correction)</w:t>
            </w:r>
            <w:r w:rsidRPr="00AD6238">
              <w:rPr>
                <w:i/>
                <w:sz w:val="18"/>
                <w:lang w:val="en-IN"/>
              </w:rPr>
              <w:br/>
            </w:r>
            <w:r w:rsidRPr="00AD6238">
              <w:rPr>
                <w:b/>
                <w:i/>
                <w:sz w:val="18"/>
                <w:lang w:val="en-IN"/>
              </w:rPr>
              <w:t>A</w:t>
            </w:r>
            <w:r w:rsidRPr="00AD6238">
              <w:rPr>
                <w:i/>
                <w:sz w:val="18"/>
                <w:lang w:val="en-IN"/>
              </w:rPr>
              <w:t xml:space="preserve">  (</w:t>
            </w:r>
            <w:r w:rsidR="00DE34CF" w:rsidRPr="00AD6238">
              <w:rPr>
                <w:i/>
                <w:sz w:val="18"/>
                <w:lang w:val="en-IN"/>
              </w:rPr>
              <w:t xml:space="preserve">mirror </w:t>
            </w:r>
            <w:r w:rsidRPr="00AD6238">
              <w:rPr>
                <w:i/>
                <w:sz w:val="18"/>
                <w:lang w:val="en-IN"/>
              </w:rPr>
              <w:t>correspond</w:t>
            </w:r>
            <w:r w:rsidR="00DE34CF" w:rsidRPr="00AD6238">
              <w:rPr>
                <w:i/>
                <w:sz w:val="18"/>
                <w:lang w:val="en-IN"/>
              </w:rPr>
              <w:t xml:space="preserve">ing </w:t>
            </w:r>
            <w:r w:rsidRPr="00AD6238">
              <w:rPr>
                <w:i/>
                <w:sz w:val="18"/>
                <w:lang w:val="en-IN"/>
              </w:rPr>
              <w:t xml:space="preserve">to a </w:t>
            </w:r>
            <w:r w:rsidR="00DE34CF" w:rsidRPr="00AD6238">
              <w:rPr>
                <w:i/>
                <w:sz w:val="18"/>
                <w:lang w:val="en-IN"/>
              </w:rPr>
              <w:t xml:space="preserve">change </w:t>
            </w:r>
            <w:r w:rsidRPr="00AD6238">
              <w:rPr>
                <w:i/>
                <w:sz w:val="18"/>
                <w:lang w:val="en-IN"/>
              </w:rPr>
              <w:t>in an earlier release)</w:t>
            </w:r>
            <w:r w:rsidRPr="00AD6238">
              <w:rPr>
                <w:i/>
                <w:sz w:val="18"/>
                <w:lang w:val="en-IN"/>
              </w:rPr>
              <w:br/>
            </w:r>
            <w:r w:rsidRPr="00AD6238">
              <w:rPr>
                <w:b/>
                <w:i/>
                <w:sz w:val="18"/>
                <w:lang w:val="en-IN"/>
              </w:rPr>
              <w:t>B</w:t>
            </w:r>
            <w:r w:rsidRPr="00AD6238">
              <w:rPr>
                <w:i/>
                <w:sz w:val="18"/>
                <w:lang w:val="en-IN"/>
              </w:rPr>
              <w:t xml:space="preserve">  (addition of feature), </w:t>
            </w:r>
            <w:r w:rsidRPr="00AD6238">
              <w:rPr>
                <w:i/>
                <w:sz w:val="18"/>
                <w:lang w:val="en-IN"/>
              </w:rPr>
              <w:br/>
            </w:r>
            <w:r w:rsidRPr="00AD6238">
              <w:rPr>
                <w:b/>
                <w:i/>
                <w:sz w:val="18"/>
                <w:lang w:val="en-IN"/>
              </w:rPr>
              <w:t>C</w:t>
            </w:r>
            <w:r w:rsidRPr="00AD6238">
              <w:rPr>
                <w:i/>
                <w:sz w:val="18"/>
                <w:lang w:val="en-IN"/>
              </w:rPr>
              <w:t xml:space="preserve">  (functional modification of feature)</w:t>
            </w:r>
            <w:r w:rsidRPr="00AD6238">
              <w:rPr>
                <w:i/>
                <w:sz w:val="18"/>
                <w:lang w:val="en-IN"/>
              </w:rPr>
              <w:br/>
            </w:r>
            <w:r w:rsidRPr="00AD6238">
              <w:rPr>
                <w:b/>
                <w:i/>
                <w:sz w:val="18"/>
                <w:lang w:val="en-IN"/>
              </w:rPr>
              <w:t>D</w:t>
            </w:r>
            <w:r w:rsidRPr="00AD6238">
              <w:rPr>
                <w:i/>
                <w:sz w:val="18"/>
                <w:lang w:val="en-IN"/>
              </w:rPr>
              <w:t xml:space="preserve">  (editorial modification)</w:t>
            </w:r>
          </w:p>
          <w:p w14:paraId="01AA3C89" w14:textId="77777777" w:rsidR="001E41F3" w:rsidRPr="00AD6238" w:rsidRDefault="001E41F3">
            <w:pPr>
              <w:pStyle w:val="CRCoverPage"/>
              <w:rPr>
                <w:lang w:val="en-IN"/>
              </w:rPr>
            </w:pPr>
            <w:r w:rsidRPr="00AD6238">
              <w:rPr>
                <w:sz w:val="18"/>
                <w:lang w:val="en-IN"/>
              </w:rPr>
              <w:t>Detailed explanations of the above categories can</w:t>
            </w:r>
            <w:r w:rsidRPr="00AD6238">
              <w:rPr>
                <w:sz w:val="18"/>
                <w:lang w:val="en-IN"/>
              </w:rPr>
              <w:br/>
              <w:t xml:space="preserve">be found in 3GPP </w:t>
            </w:r>
            <w:hyperlink r:id="rId10" w:history="1">
              <w:r w:rsidRPr="00AD6238">
                <w:rPr>
                  <w:rStyle w:val="Hyperlink"/>
                  <w:sz w:val="18"/>
                  <w:lang w:val="en-IN"/>
                </w:rPr>
                <w:t>TR 21.900</w:t>
              </w:r>
            </w:hyperlink>
            <w:r w:rsidRPr="00AD6238">
              <w:rPr>
                <w:sz w:val="18"/>
                <w:lang w:val="en-IN"/>
              </w:rPr>
              <w:t>.</w:t>
            </w:r>
          </w:p>
        </w:tc>
        <w:tc>
          <w:tcPr>
            <w:tcW w:w="3120" w:type="dxa"/>
            <w:gridSpan w:val="2"/>
            <w:tcBorders>
              <w:bottom w:val="single" w:sz="4" w:space="0" w:color="auto"/>
              <w:right w:val="single" w:sz="4" w:space="0" w:color="auto"/>
            </w:tcBorders>
          </w:tcPr>
          <w:p w14:paraId="7AE108AA" w14:textId="77777777" w:rsidR="000C038A" w:rsidRPr="00AD6238" w:rsidRDefault="001E41F3" w:rsidP="00BD6BB8">
            <w:pPr>
              <w:pStyle w:val="CRCoverPage"/>
              <w:tabs>
                <w:tab w:val="left" w:pos="950"/>
              </w:tabs>
              <w:spacing w:after="0"/>
              <w:ind w:left="241" w:hanging="241"/>
              <w:rPr>
                <w:i/>
                <w:sz w:val="18"/>
                <w:lang w:val="en-IN"/>
              </w:rPr>
            </w:pPr>
            <w:r w:rsidRPr="00AD6238">
              <w:rPr>
                <w:i/>
                <w:sz w:val="18"/>
                <w:lang w:val="en-IN"/>
              </w:rPr>
              <w:t xml:space="preserve">Use </w:t>
            </w:r>
            <w:r w:rsidRPr="00AD6238">
              <w:rPr>
                <w:i/>
                <w:sz w:val="18"/>
                <w:u w:val="single"/>
                <w:lang w:val="en-IN"/>
              </w:rPr>
              <w:t>one</w:t>
            </w:r>
            <w:r w:rsidRPr="00AD6238">
              <w:rPr>
                <w:i/>
                <w:sz w:val="18"/>
                <w:lang w:val="en-IN"/>
              </w:rPr>
              <w:t xml:space="preserve"> of the following releases:</w:t>
            </w:r>
            <w:r w:rsidRPr="00AD6238">
              <w:rPr>
                <w:i/>
                <w:sz w:val="18"/>
                <w:lang w:val="en-IN"/>
              </w:rPr>
              <w:br/>
              <w:t>Rel-8</w:t>
            </w:r>
            <w:r w:rsidRPr="00AD6238">
              <w:rPr>
                <w:i/>
                <w:sz w:val="18"/>
                <w:lang w:val="en-IN"/>
              </w:rPr>
              <w:tab/>
              <w:t>(Release 8)</w:t>
            </w:r>
            <w:r w:rsidR="007C2097" w:rsidRPr="00AD6238">
              <w:rPr>
                <w:i/>
                <w:sz w:val="18"/>
                <w:lang w:val="en-IN"/>
              </w:rPr>
              <w:br/>
              <w:t>Rel-9</w:t>
            </w:r>
            <w:r w:rsidR="007C2097" w:rsidRPr="00AD6238">
              <w:rPr>
                <w:i/>
                <w:sz w:val="18"/>
                <w:lang w:val="en-IN"/>
              </w:rPr>
              <w:tab/>
              <w:t>(Release 9)</w:t>
            </w:r>
            <w:r w:rsidR="009777D9" w:rsidRPr="00AD6238">
              <w:rPr>
                <w:i/>
                <w:sz w:val="18"/>
                <w:lang w:val="en-IN"/>
              </w:rPr>
              <w:br/>
              <w:t>Rel-10</w:t>
            </w:r>
            <w:r w:rsidR="009777D9" w:rsidRPr="00AD6238">
              <w:rPr>
                <w:i/>
                <w:sz w:val="18"/>
                <w:lang w:val="en-IN"/>
              </w:rPr>
              <w:tab/>
              <w:t>(Release 10)</w:t>
            </w:r>
            <w:r w:rsidR="000C038A" w:rsidRPr="00AD6238">
              <w:rPr>
                <w:i/>
                <w:sz w:val="18"/>
                <w:lang w:val="en-IN"/>
              </w:rPr>
              <w:br/>
              <w:t>Rel-11</w:t>
            </w:r>
            <w:r w:rsidR="000C038A" w:rsidRPr="00AD6238">
              <w:rPr>
                <w:i/>
                <w:sz w:val="18"/>
                <w:lang w:val="en-IN"/>
              </w:rPr>
              <w:tab/>
              <w:t>(Release 11)</w:t>
            </w:r>
            <w:r w:rsidR="000C038A" w:rsidRPr="00AD6238">
              <w:rPr>
                <w:i/>
                <w:sz w:val="18"/>
                <w:lang w:val="en-IN"/>
              </w:rPr>
              <w:br/>
              <w:t>Rel-12</w:t>
            </w:r>
            <w:r w:rsidR="000C038A" w:rsidRPr="00AD6238">
              <w:rPr>
                <w:i/>
                <w:sz w:val="18"/>
                <w:lang w:val="en-IN"/>
              </w:rPr>
              <w:tab/>
              <w:t>(Release 12)</w:t>
            </w:r>
            <w:r w:rsidR="0051580D" w:rsidRPr="00AD6238">
              <w:rPr>
                <w:i/>
                <w:sz w:val="18"/>
                <w:lang w:val="en-IN"/>
              </w:rPr>
              <w:br/>
            </w:r>
            <w:bookmarkStart w:id="3" w:name="OLE_LINK1"/>
            <w:r w:rsidR="0051580D" w:rsidRPr="00AD6238">
              <w:rPr>
                <w:i/>
                <w:sz w:val="18"/>
                <w:lang w:val="en-IN"/>
              </w:rPr>
              <w:t>Rel-13</w:t>
            </w:r>
            <w:r w:rsidR="0051580D" w:rsidRPr="00AD6238">
              <w:rPr>
                <w:i/>
                <w:sz w:val="18"/>
                <w:lang w:val="en-IN"/>
              </w:rPr>
              <w:tab/>
              <w:t>(Release 13)</w:t>
            </w:r>
            <w:bookmarkEnd w:id="3"/>
            <w:r w:rsidR="00BD6BB8" w:rsidRPr="00AD6238">
              <w:rPr>
                <w:i/>
                <w:sz w:val="18"/>
                <w:lang w:val="en-IN"/>
              </w:rPr>
              <w:br/>
              <w:t>Rel-14</w:t>
            </w:r>
            <w:r w:rsidR="00BD6BB8" w:rsidRPr="00AD6238">
              <w:rPr>
                <w:i/>
                <w:sz w:val="18"/>
                <w:lang w:val="en-IN"/>
              </w:rPr>
              <w:tab/>
              <w:t>(Release 14)</w:t>
            </w:r>
            <w:r w:rsidR="00E34898" w:rsidRPr="00AD6238">
              <w:rPr>
                <w:i/>
                <w:sz w:val="18"/>
                <w:lang w:val="en-IN"/>
              </w:rPr>
              <w:br/>
              <w:t>Rel-15</w:t>
            </w:r>
            <w:r w:rsidR="00E34898" w:rsidRPr="00AD6238">
              <w:rPr>
                <w:i/>
                <w:sz w:val="18"/>
                <w:lang w:val="en-IN"/>
              </w:rPr>
              <w:tab/>
              <w:t>(Release 15)</w:t>
            </w:r>
            <w:r w:rsidR="00E34898" w:rsidRPr="00AD6238">
              <w:rPr>
                <w:i/>
                <w:sz w:val="18"/>
                <w:lang w:val="en-IN"/>
              </w:rPr>
              <w:br/>
              <w:t>Rel-16</w:t>
            </w:r>
            <w:r w:rsidR="00E34898" w:rsidRPr="00AD6238">
              <w:rPr>
                <w:i/>
                <w:sz w:val="18"/>
                <w:lang w:val="en-IN"/>
              </w:rPr>
              <w:tab/>
              <w:t>(Release 16)</w:t>
            </w:r>
          </w:p>
        </w:tc>
      </w:tr>
      <w:tr w:rsidR="001E41F3" w:rsidRPr="00AD6238" w14:paraId="2DE7AB32" w14:textId="77777777" w:rsidTr="00547111">
        <w:tc>
          <w:tcPr>
            <w:tcW w:w="1843" w:type="dxa"/>
          </w:tcPr>
          <w:p w14:paraId="4517A7E0" w14:textId="77777777" w:rsidR="001E41F3" w:rsidRPr="00AD6238" w:rsidRDefault="001E41F3">
            <w:pPr>
              <w:pStyle w:val="CRCoverPage"/>
              <w:spacing w:after="0"/>
              <w:rPr>
                <w:b/>
                <w:i/>
                <w:sz w:val="8"/>
                <w:szCs w:val="8"/>
                <w:lang w:val="en-IN"/>
              </w:rPr>
            </w:pPr>
          </w:p>
        </w:tc>
        <w:tc>
          <w:tcPr>
            <w:tcW w:w="7797" w:type="dxa"/>
            <w:gridSpan w:val="10"/>
          </w:tcPr>
          <w:p w14:paraId="379017A3" w14:textId="77777777" w:rsidR="001E41F3" w:rsidRPr="00AD6238" w:rsidRDefault="001E41F3">
            <w:pPr>
              <w:pStyle w:val="CRCoverPage"/>
              <w:spacing w:after="0"/>
              <w:rPr>
                <w:sz w:val="8"/>
                <w:szCs w:val="8"/>
                <w:lang w:val="en-IN"/>
              </w:rPr>
            </w:pPr>
          </w:p>
        </w:tc>
      </w:tr>
      <w:tr w:rsidR="001E41F3" w:rsidRPr="00AD6238" w14:paraId="7E368E9C" w14:textId="77777777" w:rsidTr="00547111">
        <w:tc>
          <w:tcPr>
            <w:tcW w:w="2694" w:type="dxa"/>
            <w:gridSpan w:val="2"/>
            <w:tcBorders>
              <w:top w:val="single" w:sz="4" w:space="0" w:color="auto"/>
              <w:left w:val="single" w:sz="4" w:space="0" w:color="auto"/>
            </w:tcBorders>
          </w:tcPr>
          <w:p w14:paraId="2B9F74FB" w14:textId="77777777" w:rsidR="001E41F3" w:rsidRPr="00AD6238" w:rsidRDefault="001E41F3">
            <w:pPr>
              <w:pStyle w:val="CRCoverPage"/>
              <w:tabs>
                <w:tab w:val="right" w:pos="2184"/>
              </w:tabs>
              <w:spacing w:after="0"/>
              <w:rPr>
                <w:b/>
                <w:i/>
                <w:lang w:val="en-IN"/>
              </w:rPr>
            </w:pPr>
            <w:r w:rsidRPr="00AD6238">
              <w:rPr>
                <w:b/>
                <w:i/>
                <w:lang w:val="en-IN"/>
              </w:rPr>
              <w:t>Reason for change:</w:t>
            </w:r>
          </w:p>
        </w:tc>
        <w:tc>
          <w:tcPr>
            <w:tcW w:w="6946" w:type="dxa"/>
            <w:gridSpan w:val="9"/>
            <w:tcBorders>
              <w:top w:val="single" w:sz="4" w:space="0" w:color="auto"/>
              <w:right w:val="single" w:sz="4" w:space="0" w:color="auto"/>
            </w:tcBorders>
            <w:shd w:val="pct30" w:color="FFFF00" w:fill="auto"/>
          </w:tcPr>
          <w:p w14:paraId="1F579687" w14:textId="405505D3" w:rsidR="001E41F3" w:rsidRPr="00AD6238" w:rsidRDefault="00743F99" w:rsidP="00616100">
            <w:pPr>
              <w:pStyle w:val="CRCoverPage"/>
              <w:spacing w:after="0"/>
              <w:ind w:left="100"/>
              <w:rPr>
                <w:lang w:val="en-IN"/>
              </w:rPr>
            </w:pPr>
            <w:r w:rsidRPr="00AD6238">
              <w:rPr>
                <w:lang w:val="en-IN"/>
              </w:rPr>
              <w:t>The current reception control state machine is flawed and can not handle multiple incoming streams. See related discussion paper in C1-</w:t>
            </w:r>
            <w:r w:rsidR="00992A11" w:rsidRPr="00AD6238">
              <w:rPr>
                <w:lang w:val="en-IN"/>
              </w:rPr>
              <w:t>19</w:t>
            </w:r>
            <w:r w:rsidR="00616100" w:rsidRPr="00AD6238">
              <w:rPr>
                <w:lang w:val="en-IN"/>
              </w:rPr>
              <w:t>1326</w:t>
            </w:r>
          </w:p>
        </w:tc>
      </w:tr>
      <w:tr w:rsidR="001E41F3" w:rsidRPr="00AD6238" w14:paraId="5C49AE53" w14:textId="77777777" w:rsidTr="00547111">
        <w:tc>
          <w:tcPr>
            <w:tcW w:w="2694" w:type="dxa"/>
            <w:gridSpan w:val="2"/>
            <w:tcBorders>
              <w:left w:val="single" w:sz="4" w:space="0" w:color="auto"/>
            </w:tcBorders>
          </w:tcPr>
          <w:p w14:paraId="0E09E126" w14:textId="77777777" w:rsidR="001E41F3" w:rsidRPr="00AD6238" w:rsidRDefault="001E41F3">
            <w:pPr>
              <w:pStyle w:val="CRCoverPage"/>
              <w:spacing w:after="0"/>
              <w:rPr>
                <w:b/>
                <w:i/>
                <w:sz w:val="8"/>
                <w:szCs w:val="8"/>
                <w:lang w:val="en-IN"/>
              </w:rPr>
            </w:pPr>
          </w:p>
        </w:tc>
        <w:tc>
          <w:tcPr>
            <w:tcW w:w="6946" w:type="dxa"/>
            <w:gridSpan w:val="9"/>
            <w:tcBorders>
              <w:right w:val="single" w:sz="4" w:space="0" w:color="auto"/>
            </w:tcBorders>
          </w:tcPr>
          <w:p w14:paraId="2C0F26A1" w14:textId="77777777" w:rsidR="001E41F3" w:rsidRPr="00AD6238" w:rsidRDefault="001E41F3">
            <w:pPr>
              <w:pStyle w:val="CRCoverPage"/>
              <w:spacing w:after="0"/>
              <w:rPr>
                <w:sz w:val="8"/>
                <w:szCs w:val="8"/>
                <w:lang w:val="en-IN"/>
              </w:rPr>
            </w:pPr>
          </w:p>
        </w:tc>
      </w:tr>
      <w:tr w:rsidR="001E41F3" w:rsidRPr="00AD6238" w14:paraId="57436A3C" w14:textId="77777777" w:rsidTr="00547111">
        <w:tc>
          <w:tcPr>
            <w:tcW w:w="2694" w:type="dxa"/>
            <w:gridSpan w:val="2"/>
            <w:tcBorders>
              <w:left w:val="single" w:sz="4" w:space="0" w:color="auto"/>
            </w:tcBorders>
          </w:tcPr>
          <w:p w14:paraId="11B19D11" w14:textId="77777777" w:rsidR="001E41F3" w:rsidRPr="00AD6238" w:rsidRDefault="001E41F3">
            <w:pPr>
              <w:pStyle w:val="CRCoverPage"/>
              <w:tabs>
                <w:tab w:val="right" w:pos="2184"/>
              </w:tabs>
              <w:spacing w:after="0"/>
              <w:rPr>
                <w:b/>
                <w:i/>
                <w:lang w:val="en-IN"/>
              </w:rPr>
            </w:pPr>
            <w:r w:rsidRPr="00AD6238">
              <w:rPr>
                <w:b/>
                <w:i/>
                <w:lang w:val="en-IN"/>
              </w:rPr>
              <w:t>Summary of change</w:t>
            </w:r>
            <w:r w:rsidR="0051580D" w:rsidRPr="00AD6238">
              <w:rPr>
                <w:b/>
                <w:i/>
                <w:lang w:val="en-IN"/>
              </w:rPr>
              <w:t>:</w:t>
            </w:r>
          </w:p>
        </w:tc>
        <w:tc>
          <w:tcPr>
            <w:tcW w:w="6946" w:type="dxa"/>
            <w:gridSpan w:val="9"/>
            <w:tcBorders>
              <w:right w:val="single" w:sz="4" w:space="0" w:color="auto"/>
            </w:tcBorders>
            <w:shd w:val="pct30" w:color="FFFF00" w:fill="auto"/>
          </w:tcPr>
          <w:p w14:paraId="65E352C4" w14:textId="77777777" w:rsidR="001E41F3" w:rsidRPr="00AD6238" w:rsidRDefault="00743F99" w:rsidP="00743F99">
            <w:pPr>
              <w:pStyle w:val="CRCoverPage"/>
              <w:spacing w:after="0"/>
              <w:ind w:left="100"/>
              <w:rPr>
                <w:lang w:val="en-IN"/>
              </w:rPr>
            </w:pPr>
            <w:r w:rsidRPr="00AD6238">
              <w:rPr>
                <w:lang w:val="en-IN"/>
              </w:rPr>
              <w:t>The 'Transmission participant state transition diagram for basic transmission control operation' state machine is split into 2 state machines - 'Transmission participant state transition diagram for general reception control operation' and 'Transmission participant state transition diagram for basic reception control operation'.</w:t>
            </w:r>
          </w:p>
          <w:p w14:paraId="5CEB0EE1" w14:textId="77777777" w:rsidR="00743F99" w:rsidRPr="00AD6238" w:rsidRDefault="00743F99" w:rsidP="00743F99">
            <w:pPr>
              <w:pStyle w:val="CRCoverPage"/>
              <w:spacing w:after="0"/>
              <w:ind w:left="100"/>
              <w:rPr>
                <w:lang w:val="en-IN"/>
              </w:rPr>
            </w:pPr>
          </w:p>
          <w:p w14:paraId="40A6BA3C" w14:textId="77777777" w:rsidR="00743F99" w:rsidRPr="00AD6238" w:rsidRDefault="00743F99" w:rsidP="00743F99">
            <w:pPr>
              <w:pStyle w:val="CRCoverPage"/>
              <w:spacing w:after="0"/>
              <w:ind w:left="100"/>
              <w:rPr>
                <w:lang w:val="en-IN"/>
              </w:rPr>
            </w:pPr>
            <w:r w:rsidRPr="00AD6238">
              <w:rPr>
                <w:lang w:val="en-IN"/>
              </w:rPr>
              <w:t>To enable logical handling of multiple video streams, the reception control arbitration logic in the transmission control participant will keep one instance of the 'general reception control operation' state machine per MCVideo call and will create one instance of the 'basic reception control operation' state machine for each 'receive media request' of the MCVideo user.</w:t>
            </w:r>
          </w:p>
        </w:tc>
      </w:tr>
      <w:tr w:rsidR="001E41F3" w:rsidRPr="00AD6238" w14:paraId="04C12569" w14:textId="77777777" w:rsidTr="00547111">
        <w:tc>
          <w:tcPr>
            <w:tcW w:w="2694" w:type="dxa"/>
            <w:gridSpan w:val="2"/>
            <w:tcBorders>
              <w:left w:val="single" w:sz="4" w:space="0" w:color="auto"/>
            </w:tcBorders>
          </w:tcPr>
          <w:p w14:paraId="504F62DA" w14:textId="77777777" w:rsidR="001E41F3" w:rsidRPr="00AD6238" w:rsidRDefault="001E41F3">
            <w:pPr>
              <w:pStyle w:val="CRCoverPage"/>
              <w:spacing w:after="0"/>
              <w:rPr>
                <w:b/>
                <w:i/>
                <w:sz w:val="8"/>
                <w:szCs w:val="8"/>
                <w:lang w:val="en-IN"/>
              </w:rPr>
            </w:pPr>
          </w:p>
        </w:tc>
        <w:tc>
          <w:tcPr>
            <w:tcW w:w="6946" w:type="dxa"/>
            <w:gridSpan w:val="9"/>
            <w:tcBorders>
              <w:right w:val="single" w:sz="4" w:space="0" w:color="auto"/>
            </w:tcBorders>
          </w:tcPr>
          <w:p w14:paraId="109023FC" w14:textId="77777777" w:rsidR="001E41F3" w:rsidRPr="00AD6238" w:rsidRDefault="001E41F3">
            <w:pPr>
              <w:pStyle w:val="CRCoverPage"/>
              <w:spacing w:after="0"/>
              <w:rPr>
                <w:sz w:val="8"/>
                <w:szCs w:val="8"/>
                <w:lang w:val="en-IN"/>
              </w:rPr>
            </w:pPr>
          </w:p>
        </w:tc>
      </w:tr>
      <w:tr w:rsidR="001E41F3" w:rsidRPr="00AD6238" w14:paraId="1591CA67" w14:textId="77777777" w:rsidTr="00547111">
        <w:tc>
          <w:tcPr>
            <w:tcW w:w="2694" w:type="dxa"/>
            <w:gridSpan w:val="2"/>
            <w:tcBorders>
              <w:left w:val="single" w:sz="4" w:space="0" w:color="auto"/>
              <w:bottom w:val="single" w:sz="4" w:space="0" w:color="auto"/>
            </w:tcBorders>
          </w:tcPr>
          <w:p w14:paraId="00C4DCBA" w14:textId="77777777" w:rsidR="001E41F3" w:rsidRPr="00AD6238" w:rsidRDefault="001E41F3">
            <w:pPr>
              <w:pStyle w:val="CRCoverPage"/>
              <w:tabs>
                <w:tab w:val="right" w:pos="2184"/>
              </w:tabs>
              <w:spacing w:after="0"/>
              <w:rPr>
                <w:b/>
                <w:i/>
                <w:lang w:val="en-IN"/>
              </w:rPr>
            </w:pPr>
            <w:r w:rsidRPr="00AD6238">
              <w:rPr>
                <w:b/>
                <w:i/>
                <w:lang w:val="en-IN"/>
              </w:rPr>
              <w:t>Consequences if not approved:</w:t>
            </w:r>
          </w:p>
        </w:tc>
        <w:tc>
          <w:tcPr>
            <w:tcW w:w="6946" w:type="dxa"/>
            <w:gridSpan w:val="9"/>
            <w:tcBorders>
              <w:bottom w:val="single" w:sz="4" w:space="0" w:color="auto"/>
              <w:right w:val="single" w:sz="4" w:space="0" w:color="auto"/>
            </w:tcBorders>
            <w:shd w:val="pct30" w:color="FFFF00" w:fill="auto"/>
          </w:tcPr>
          <w:p w14:paraId="1B548C29" w14:textId="77777777" w:rsidR="001E41F3" w:rsidRPr="00AD6238" w:rsidRDefault="00743F99">
            <w:pPr>
              <w:pStyle w:val="CRCoverPage"/>
              <w:spacing w:after="0"/>
              <w:ind w:left="100"/>
              <w:rPr>
                <w:lang w:val="en-IN"/>
              </w:rPr>
            </w:pPr>
            <w:r w:rsidRPr="00AD6238">
              <w:rPr>
                <w:lang w:val="en-IN"/>
              </w:rPr>
              <w:t>The current state machine for reception control will fail in handling multiple video streams.</w:t>
            </w:r>
          </w:p>
        </w:tc>
      </w:tr>
      <w:tr w:rsidR="001E41F3" w:rsidRPr="00AD6238" w14:paraId="1E19934A" w14:textId="77777777" w:rsidTr="00547111">
        <w:tc>
          <w:tcPr>
            <w:tcW w:w="2694" w:type="dxa"/>
            <w:gridSpan w:val="2"/>
          </w:tcPr>
          <w:p w14:paraId="150E97AB" w14:textId="77777777" w:rsidR="001E41F3" w:rsidRPr="00AD6238" w:rsidRDefault="001E41F3">
            <w:pPr>
              <w:pStyle w:val="CRCoverPage"/>
              <w:spacing w:after="0"/>
              <w:rPr>
                <w:b/>
                <w:i/>
                <w:sz w:val="8"/>
                <w:szCs w:val="8"/>
                <w:lang w:val="en-IN"/>
              </w:rPr>
            </w:pPr>
          </w:p>
        </w:tc>
        <w:tc>
          <w:tcPr>
            <w:tcW w:w="6946" w:type="dxa"/>
            <w:gridSpan w:val="9"/>
          </w:tcPr>
          <w:p w14:paraId="6BDD2677" w14:textId="77777777" w:rsidR="001E41F3" w:rsidRPr="00AD6238" w:rsidRDefault="001E41F3">
            <w:pPr>
              <w:pStyle w:val="CRCoverPage"/>
              <w:spacing w:after="0"/>
              <w:rPr>
                <w:sz w:val="8"/>
                <w:szCs w:val="8"/>
                <w:lang w:val="en-IN"/>
              </w:rPr>
            </w:pPr>
          </w:p>
        </w:tc>
      </w:tr>
      <w:tr w:rsidR="001E41F3" w:rsidRPr="00AD6238" w14:paraId="0D3ED605" w14:textId="77777777" w:rsidTr="00547111">
        <w:tc>
          <w:tcPr>
            <w:tcW w:w="2694" w:type="dxa"/>
            <w:gridSpan w:val="2"/>
            <w:tcBorders>
              <w:top w:val="single" w:sz="4" w:space="0" w:color="auto"/>
              <w:left w:val="single" w:sz="4" w:space="0" w:color="auto"/>
            </w:tcBorders>
          </w:tcPr>
          <w:p w14:paraId="563436E7" w14:textId="77777777" w:rsidR="001E41F3" w:rsidRPr="00AD6238" w:rsidRDefault="001E41F3">
            <w:pPr>
              <w:pStyle w:val="CRCoverPage"/>
              <w:tabs>
                <w:tab w:val="right" w:pos="2184"/>
              </w:tabs>
              <w:spacing w:after="0"/>
              <w:rPr>
                <w:b/>
                <w:i/>
                <w:lang w:val="en-IN"/>
              </w:rPr>
            </w:pPr>
            <w:r w:rsidRPr="00AD6238">
              <w:rPr>
                <w:b/>
                <w:i/>
                <w:lang w:val="en-IN"/>
              </w:rPr>
              <w:t>Clauses affected:</w:t>
            </w:r>
          </w:p>
        </w:tc>
        <w:tc>
          <w:tcPr>
            <w:tcW w:w="6946" w:type="dxa"/>
            <w:gridSpan w:val="9"/>
            <w:tcBorders>
              <w:top w:val="single" w:sz="4" w:space="0" w:color="auto"/>
              <w:right w:val="single" w:sz="4" w:space="0" w:color="auto"/>
            </w:tcBorders>
            <w:shd w:val="pct30" w:color="FFFF00" w:fill="auto"/>
          </w:tcPr>
          <w:p w14:paraId="2C2B1E86" w14:textId="1DAF7B17" w:rsidR="001E41F3" w:rsidRPr="00AD6238" w:rsidRDefault="00A26377" w:rsidP="00D22806">
            <w:pPr>
              <w:spacing w:after="0"/>
              <w:rPr>
                <w:rFonts w:ascii="Calibri" w:hAnsi="Calibri" w:cs="Calibri"/>
                <w:color w:val="000000"/>
                <w:sz w:val="22"/>
                <w:szCs w:val="22"/>
                <w:lang w:eastAsia="ja-JP"/>
              </w:rPr>
            </w:pPr>
            <w:r w:rsidRPr="00AD6238">
              <w:rPr>
                <w:rFonts w:ascii="Calibri" w:hAnsi="Calibri" w:cs="Calibri"/>
                <w:color w:val="000000"/>
                <w:sz w:val="22"/>
                <w:szCs w:val="22"/>
              </w:rPr>
              <w:t>6.2.5, 6.2.5.1, 6.2.5.2, 6.2.5.2.1, 6.2.5.2.2, 6.2.5.2.3</w:t>
            </w:r>
            <w:r w:rsidR="00C15380" w:rsidRPr="00AD6238">
              <w:rPr>
                <w:rFonts w:ascii="Calibri" w:hAnsi="Calibri" w:cs="Calibri"/>
                <w:color w:val="000000"/>
                <w:sz w:val="22"/>
                <w:szCs w:val="22"/>
              </w:rPr>
              <w:t xml:space="preserve"> (NEW)</w:t>
            </w:r>
            <w:r w:rsidRPr="00AD6238">
              <w:rPr>
                <w:rFonts w:ascii="Calibri" w:hAnsi="Calibri" w:cs="Calibri"/>
                <w:color w:val="000000"/>
                <w:sz w:val="22"/>
                <w:szCs w:val="22"/>
              </w:rPr>
              <w:t>, 6.2.5.3, 6.2.5.3.1, 6.2.5.3.2, 6.2.5.3.3, 6.2.5.3.4, 6.2.5.3.5</w:t>
            </w:r>
            <w:r w:rsidR="00C15380" w:rsidRPr="00AD6238">
              <w:rPr>
                <w:rFonts w:ascii="Calibri" w:hAnsi="Calibri" w:cs="Calibri"/>
                <w:color w:val="000000"/>
                <w:sz w:val="22"/>
                <w:szCs w:val="22"/>
              </w:rPr>
              <w:t xml:space="preserve"> (NEW)</w:t>
            </w:r>
            <w:r w:rsidRPr="00AD6238">
              <w:rPr>
                <w:rFonts w:ascii="Calibri" w:hAnsi="Calibri" w:cs="Calibri"/>
                <w:color w:val="000000"/>
                <w:sz w:val="22"/>
                <w:szCs w:val="22"/>
              </w:rPr>
              <w:t>, 6.2.5.4, 6.2.5.4.1, 6.2.5.4.2, 6.2.5.4.4, 6.2.5.4.6</w:t>
            </w:r>
            <w:r w:rsidR="00C15380" w:rsidRPr="00AD6238">
              <w:rPr>
                <w:rFonts w:ascii="Calibri" w:hAnsi="Calibri" w:cs="Calibri"/>
                <w:color w:val="000000"/>
                <w:sz w:val="22"/>
                <w:szCs w:val="22"/>
              </w:rPr>
              <w:t xml:space="preserve"> (NEW)</w:t>
            </w:r>
            <w:r w:rsidRPr="00AD6238">
              <w:rPr>
                <w:rFonts w:ascii="Calibri" w:hAnsi="Calibri" w:cs="Calibri"/>
                <w:color w:val="000000"/>
                <w:sz w:val="22"/>
                <w:szCs w:val="22"/>
              </w:rPr>
              <w:t xml:space="preserve">, 6.2.5.5, 6.2.5.5.1, 6.2.5.5.3, 6.2.5.5.5, </w:t>
            </w:r>
            <w:r w:rsidR="00D22806" w:rsidRPr="00AD6238">
              <w:rPr>
                <w:rFonts w:ascii="Calibri" w:hAnsi="Calibri" w:cs="Calibri"/>
                <w:color w:val="000000"/>
                <w:sz w:val="22"/>
                <w:szCs w:val="22"/>
              </w:rPr>
              <w:t xml:space="preserve">6.2.5.5.6, </w:t>
            </w:r>
            <w:r w:rsidRPr="00AD6238">
              <w:rPr>
                <w:rFonts w:ascii="Calibri" w:hAnsi="Calibri" w:cs="Calibri"/>
                <w:color w:val="000000"/>
                <w:sz w:val="22"/>
                <w:szCs w:val="22"/>
              </w:rPr>
              <w:t>6.2.5.6, 6.2.5.6.1, 6.2.5.6.3, 6.2.5.6.4</w:t>
            </w:r>
            <w:r w:rsidR="00D22806" w:rsidRPr="00AD6238">
              <w:rPr>
                <w:rFonts w:ascii="Calibri" w:hAnsi="Calibri" w:cs="Calibri"/>
                <w:color w:val="000000"/>
                <w:sz w:val="22"/>
                <w:szCs w:val="22"/>
              </w:rPr>
              <w:t>, 6.2.5.6.5</w:t>
            </w:r>
            <w:r w:rsidRPr="00AD6238">
              <w:rPr>
                <w:rFonts w:ascii="Calibri" w:hAnsi="Calibri" w:cs="Calibri"/>
                <w:color w:val="000000"/>
                <w:sz w:val="22"/>
                <w:szCs w:val="22"/>
              </w:rPr>
              <w:t>, 6.2.5.7, 6.2.5.7.1, 6.2.5.7.2, 6.2.5.7.3, 6.2.5.8 (NEW), 6.2.5.8.1 (NEW), 6.2.5.9 (NEW), 6.2.5.9.1 (NEW), 6.2.5.9.2 (NEW)</w:t>
            </w:r>
          </w:p>
        </w:tc>
      </w:tr>
      <w:tr w:rsidR="001E41F3" w:rsidRPr="00AD6238" w14:paraId="56048E41" w14:textId="77777777" w:rsidTr="00547111">
        <w:tc>
          <w:tcPr>
            <w:tcW w:w="2694" w:type="dxa"/>
            <w:gridSpan w:val="2"/>
            <w:tcBorders>
              <w:left w:val="single" w:sz="4" w:space="0" w:color="auto"/>
            </w:tcBorders>
          </w:tcPr>
          <w:p w14:paraId="3EA54167" w14:textId="77777777" w:rsidR="001E41F3" w:rsidRPr="00AD6238" w:rsidRDefault="001E41F3">
            <w:pPr>
              <w:pStyle w:val="CRCoverPage"/>
              <w:spacing w:after="0"/>
              <w:rPr>
                <w:b/>
                <w:i/>
                <w:sz w:val="8"/>
                <w:szCs w:val="8"/>
                <w:lang w:val="en-IN"/>
              </w:rPr>
            </w:pPr>
          </w:p>
        </w:tc>
        <w:tc>
          <w:tcPr>
            <w:tcW w:w="6946" w:type="dxa"/>
            <w:gridSpan w:val="9"/>
            <w:tcBorders>
              <w:right w:val="single" w:sz="4" w:space="0" w:color="auto"/>
            </w:tcBorders>
          </w:tcPr>
          <w:p w14:paraId="64CAE01C" w14:textId="77777777" w:rsidR="001E41F3" w:rsidRPr="00AD6238" w:rsidRDefault="001E41F3">
            <w:pPr>
              <w:pStyle w:val="CRCoverPage"/>
              <w:spacing w:after="0"/>
              <w:rPr>
                <w:sz w:val="8"/>
                <w:szCs w:val="8"/>
                <w:lang w:val="en-IN"/>
              </w:rPr>
            </w:pPr>
          </w:p>
        </w:tc>
      </w:tr>
      <w:tr w:rsidR="001E41F3" w:rsidRPr="00AD6238" w14:paraId="639E0B20" w14:textId="77777777" w:rsidTr="00547111">
        <w:tc>
          <w:tcPr>
            <w:tcW w:w="2694" w:type="dxa"/>
            <w:gridSpan w:val="2"/>
            <w:tcBorders>
              <w:left w:val="single" w:sz="4" w:space="0" w:color="auto"/>
            </w:tcBorders>
          </w:tcPr>
          <w:p w14:paraId="07D225AA" w14:textId="77777777" w:rsidR="001E41F3" w:rsidRPr="00AD6238"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14:paraId="23FB9A44" w14:textId="77777777" w:rsidR="001E41F3" w:rsidRPr="00AD6238" w:rsidRDefault="001E41F3">
            <w:pPr>
              <w:pStyle w:val="CRCoverPage"/>
              <w:spacing w:after="0"/>
              <w:jc w:val="center"/>
              <w:rPr>
                <w:b/>
                <w:caps/>
                <w:lang w:val="en-IN"/>
              </w:rPr>
            </w:pPr>
            <w:r w:rsidRPr="00AD6238">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9DC54" w14:textId="77777777" w:rsidR="001E41F3" w:rsidRPr="00AD6238" w:rsidRDefault="001E41F3">
            <w:pPr>
              <w:pStyle w:val="CRCoverPage"/>
              <w:spacing w:after="0"/>
              <w:jc w:val="center"/>
              <w:rPr>
                <w:b/>
                <w:caps/>
                <w:lang w:val="en-IN"/>
              </w:rPr>
            </w:pPr>
            <w:r w:rsidRPr="00AD6238">
              <w:rPr>
                <w:b/>
                <w:caps/>
                <w:lang w:val="en-IN"/>
              </w:rPr>
              <w:t>N</w:t>
            </w:r>
          </w:p>
        </w:tc>
        <w:tc>
          <w:tcPr>
            <w:tcW w:w="2977" w:type="dxa"/>
            <w:gridSpan w:val="4"/>
          </w:tcPr>
          <w:p w14:paraId="406629C7" w14:textId="77777777" w:rsidR="001E41F3" w:rsidRPr="00AD6238"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14:paraId="2A5D9807" w14:textId="77777777" w:rsidR="001E41F3" w:rsidRPr="00AD6238" w:rsidRDefault="001E41F3">
            <w:pPr>
              <w:pStyle w:val="CRCoverPage"/>
              <w:spacing w:after="0"/>
              <w:ind w:left="99"/>
              <w:rPr>
                <w:lang w:val="en-IN"/>
              </w:rPr>
            </w:pPr>
          </w:p>
        </w:tc>
      </w:tr>
      <w:tr w:rsidR="001E41F3" w:rsidRPr="00AD6238" w14:paraId="3008B81F" w14:textId="77777777" w:rsidTr="00547111">
        <w:tc>
          <w:tcPr>
            <w:tcW w:w="2694" w:type="dxa"/>
            <w:gridSpan w:val="2"/>
            <w:tcBorders>
              <w:left w:val="single" w:sz="4" w:space="0" w:color="auto"/>
            </w:tcBorders>
          </w:tcPr>
          <w:p w14:paraId="411DA883" w14:textId="77777777" w:rsidR="001E41F3" w:rsidRPr="00AD6238" w:rsidRDefault="001E41F3">
            <w:pPr>
              <w:pStyle w:val="CRCoverPage"/>
              <w:tabs>
                <w:tab w:val="right" w:pos="2184"/>
              </w:tabs>
              <w:spacing w:after="0"/>
              <w:rPr>
                <w:b/>
                <w:i/>
                <w:lang w:val="en-IN"/>
              </w:rPr>
            </w:pPr>
            <w:r w:rsidRPr="00AD6238">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14:paraId="29D673EC" w14:textId="77777777" w:rsidR="001E41F3" w:rsidRPr="00AD623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9DF68" w14:textId="77777777" w:rsidR="001E41F3" w:rsidRPr="00AD6238" w:rsidRDefault="008A7642">
            <w:pPr>
              <w:pStyle w:val="CRCoverPage"/>
              <w:spacing w:after="0"/>
              <w:jc w:val="center"/>
              <w:rPr>
                <w:b/>
                <w:caps/>
                <w:lang w:val="en-IN"/>
              </w:rPr>
            </w:pPr>
            <w:r w:rsidRPr="00AD6238">
              <w:rPr>
                <w:b/>
                <w:caps/>
                <w:lang w:val="en-IN"/>
              </w:rPr>
              <w:t>x</w:t>
            </w:r>
          </w:p>
        </w:tc>
        <w:tc>
          <w:tcPr>
            <w:tcW w:w="2977" w:type="dxa"/>
            <w:gridSpan w:val="4"/>
          </w:tcPr>
          <w:p w14:paraId="186C54E0" w14:textId="77777777" w:rsidR="001E41F3" w:rsidRPr="00AD6238" w:rsidRDefault="001E41F3">
            <w:pPr>
              <w:pStyle w:val="CRCoverPage"/>
              <w:tabs>
                <w:tab w:val="right" w:pos="2893"/>
              </w:tabs>
              <w:spacing w:after="0"/>
              <w:rPr>
                <w:lang w:val="en-IN"/>
              </w:rPr>
            </w:pPr>
            <w:r w:rsidRPr="00AD6238">
              <w:rPr>
                <w:lang w:val="en-IN"/>
              </w:rPr>
              <w:t xml:space="preserve"> Other core specifications</w:t>
            </w:r>
            <w:r w:rsidRPr="00AD6238">
              <w:rPr>
                <w:lang w:val="en-IN"/>
              </w:rPr>
              <w:tab/>
            </w:r>
          </w:p>
        </w:tc>
        <w:tc>
          <w:tcPr>
            <w:tcW w:w="3401" w:type="dxa"/>
            <w:gridSpan w:val="3"/>
            <w:tcBorders>
              <w:right w:val="single" w:sz="4" w:space="0" w:color="auto"/>
            </w:tcBorders>
            <w:shd w:val="pct30" w:color="FFFF00" w:fill="auto"/>
          </w:tcPr>
          <w:p w14:paraId="0F00E2C7" w14:textId="77777777" w:rsidR="001E41F3" w:rsidRPr="00AD6238" w:rsidRDefault="00145D43">
            <w:pPr>
              <w:pStyle w:val="CRCoverPage"/>
              <w:spacing w:after="0"/>
              <w:ind w:left="99"/>
              <w:rPr>
                <w:lang w:val="en-IN"/>
              </w:rPr>
            </w:pPr>
            <w:r w:rsidRPr="00AD6238">
              <w:rPr>
                <w:lang w:val="en-IN"/>
              </w:rPr>
              <w:t xml:space="preserve">TS/TR ... CR ... </w:t>
            </w:r>
          </w:p>
        </w:tc>
      </w:tr>
      <w:tr w:rsidR="001E41F3" w:rsidRPr="00AD6238" w14:paraId="0B720E94" w14:textId="77777777" w:rsidTr="00547111">
        <w:tc>
          <w:tcPr>
            <w:tcW w:w="2694" w:type="dxa"/>
            <w:gridSpan w:val="2"/>
            <w:tcBorders>
              <w:left w:val="single" w:sz="4" w:space="0" w:color="auto"/>
            </w:tcBorders>
          </w:tcPr>
          <w:p w14:paraId="598C5035" w14:textId="77777777" w:rsidR="001E41F3" w:rsidRPr="00AD6238" w:rsidRDefault="001E41F3">
            <w:pPr>
              <w:pStyle w:val="CRCoverPage"/>
              <w:spacing w:after="0"/>
              <w:rPr>
                <w:b/>
                <w:i/>
                <w:lang w:val="en-IN"/>
              </w:rPr>
            </w:pPr>
            <w:r w:rsidRPr="00AD6238">
              <w:rPr>
                <w:b/>
                <w:i/>
                <w:lang w:val="en-IN"/>
              </w:rPr>
              <w:t>affected:</w:t>
            </w:r>
          </w:p>
        </w:tc>
        <w:tc>
          <w:tcPr>
            <w:tcW w:w="284" w:type="dxa"/>
            <w:tcBorders>
              <w:top w:val="single" w:sz="4" w:space="0" w:color="auto"/>
              <w:left w:val="single" w:sz="4" w:space="0" w:color="auto"/>
              <w:bottom w:val="single" w:sz="4" w:space="0" w:color="auto"/>
            </w:tcBorders>
            <w:shd w:val="pct25" w:color="FFFF00" w:fill="auto"/>
          </w:tcPr>
          <w:p w14:paraId="76EDDE03" w14:textId="77777777" w:rsidR="001E41F3" w:rsidRPr="00AD623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B1459" w14:textId="77777777" w:rsidR="001E41F3" w:rsidRPr="00AD6238" w:rsidRDefault="008A7642">
            <w:pPr>
              <w:pStyle w:val="CRCoverPage"/>
              <w:spacing w:after="0"/>
              <w:jc w:val="center"/>
              <w:rPr>
                <w:b/>
                <w:caps/>
                <w:lang w:val="en-IN"/>
              </w:rPr>
            </w:pPr>
            <w:r w:rsidRPr="00AD6238">
              <w:rPr>
                <w:b/>
                <w:caps/>
                <w:lang w:val="en-IN"/>
              </w:rPr>
              <w:t>x</w:t>
            </w:r>
          </w:p>
        </w:tc>
        <w:tc>
          <w:tcPr>
            <w:tcW w:w="2977" w:type="dxa"/>
            <w:gridSpan w:val="4"/>
          </w:tcPr>
          <w:p w14:paraId="0CF86C88" w14:textId="77777777" w:rsidR="001E41F3" w:rsidRPr="00AD6238" w:rsidRDefault="001E41F3">
            <w:pPr>
              <w:pStyle w:val="CRCoverPage"/>
              <w:spacing w:after="0"/>
              <w:rPr>
                <w:lang w:val="en-IN"/>
              </w:rPr>
            </w:pPr>
            <w:r w:rsidRPr="00AD6238">
              <w:rPr>
                <w:lang w:val="en-IN"/>
              </w:rPr>
              <w:t xml:space="preserve"> Test specifications</w:t>
            </w:r>
          </w:p>
        </w:tc>
        <w:tc>
          <w:tcPr>
            <w:tcW w:w="3401" w:type="dxa"/>
            <w:gridSpan w:val="3"/>
            <w:tcBorders>
              <w:right w:val="single" w:sz="4" w:space="0" w:color="auto"/>
            </w:tcBorders>
            <w:shd w:val="pct30" w:color="FFFF00" w:fill="auto"/>
          </w:tcPr>
          <w:p w14:paraId="31685AD9" w14:textId="77777777" w:rsidR="001E41F3" w:rsidRPr="00AD6238" w:rsidRDefault="00145D43">
            <w:pPr>
              <w:pStyle w:val="CRCoverPage"/>
              <w:spacing w:after="0"/>
              <w:ind w:left="99"/>
              <w:rPr>
                <w:lang w:val="en-IN"/>
              </w:rPr>
            </w:pPr>
            <w:r w:rsidRPr="00AD6238">
              <w:rPr>
                <w:lang w:val="en-IN"/>
              </w:rPr>
              <w:t xml:space="preserve">TS/TR ... CR ... </w:t>
            </w:r>
          </w:p>
        </w:tc>
      </w:tr>
      <w:tr w:rsidR="001E41F3" w:rsidRPr="00AD6238" w14:paraId="3A9964B8" w14:textId="77777777" w:rsidTr="00547111">
        <w:tc>
          <w:tcPr>
            <w:tcW w:w="2694" w:type="dxa"/>
            <w:gridSpan w:val="2"/>
            <w:tcBorders>
              <w:left w:val="single" w:sz="4" w:space="0" w:color="auto"/>
            </w:tcBorders>
          </w:tcPr>
          <w:p w14:paraId="31A5EBC7" w14:textId="77777777" w:rsidR="001E41F3" w:rsidRPr="00AD6238" w:rsidRDefault="00145D43">
            <w:pPr>
              <w:pStyle w:val="CRCoverPage"/>
              <w:spacing w:after="0"/>
              <w:rPr>
                <w:b/>
                <w:i/>
                <w:lang w:val="en-IN"/>
              </w:rPr>
            </w:pPr>
            <w:r w:rsidRPr="00AD6238">
              <w:rPr>
                <w:b/>
                <w:i/>
                <w:lang w:val="en-IN"/>
              </w:rPr>
              <w:t xml:space="preserve">(show </w:t>
            </w:r>
            <w:r w:rsidR="00592D74" w:rsidRPr="00AD6238">
              <w:rPr>
                <w:b/>
                <w:i/>
                <w:lang w:val="en-IN"/>
              </w:rPr>
              <w:t xml:space="preserve">related </w:t>
            </w:r>
            <w:r w:rsidRPr="00AD6238">
              <w:rPr>
                <w:b/>
                <w:i/>
                <w:lang w:val="en-IN"/>
              </w:rPr>
              <w:t>CR</w:t>
            </w:r>
            <w:r w:rsidR="00592D74" w:rsidRPr="00AD6238">
              <w:rPr>
                <w:b/>
                <w:i/>
                <w:lang w:val="en-IN"/>
              </w:rPr>
              <w:t>s</w:t>
            </w:r>
            <w:r w:rsidRPr="00AD6238">
              <w:rPr>
                <w:b/>
                <w:i/>
                <w:lang w:val="en-IN"/>
              </w:rPr>
              <w:t>)</w:t>
            </w:r>
          </w:p>
        </w:tc>
        <w:tc>
          <w:tcPr>
            <w:tcW w:w="284" w:type="dxa"/>
            <w:tcBorders>
              <w:top w:val="single" w:sz="4" w:space="0" w:color="auto"/>
              <w:left w:val="single" w:sz="4" w:space="0" w:color="auto"/>
              <w:bottom w:val="single" w:sz="4" w:space="0" w:color="auto"/>
            </w:tcBorders>
            <w:shd w:val="pct25" w:color="FFFF00" w:fill="auto"/>
          </w:tcPr>
          <w:p w14:paraId="45530AFB" w14:textId="77777777" w:rsidR="001E41F3" w:rsidRPr="00AD6238"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92949" w14:textId="77777777" w:rsidR="001E41F3" w:rsidRPr="00AD6238" w:rsidRDefault="008A7642">
            <w:pPr>
              <w:pStyle w:val="CRCoverPage"/>
              <w:spacing w:after="0"/>
              <w:jc w:val="center"/>
              <w:rPr>
                <w:b/>
                <w:caps/>
                <w:lang w:val="en-IN"/>
              </w:rPr>
            </w:pPr>
            <w:r w:rsidRPr="00AD6238">
              <w:rPr>
                <w:b/>
                <w:caps/>
                <w:lang w:val="en-IN"/>
              </w:rPr>
              <w:t>x</w:t>
            </w:r>
          </w:p>
        </w:tc>
        <w:tc>
          <w:tcPr>
            <w:tcW w:w="2977" w:type="dxa"/>
            <w:gridSpan w:val="4"/>
          </w:tcPr>
          <w:p w14:paraId="2F1190CA" w14:textId="77777777" w:rsidR="001E41F3" w:rsidRPr="00AD6238" w:rsidRDefault="001E41F3">
            <w:pPr>
              <w:pStyle w:val="CRCoverPage"/>
              <w:spacing w:after="0"/>
              <w:rPr>
                <w:lang w:val="en-IN"/>
              </w:rPr>
            </w:pPr>
            <w:r w:rsidRPr="00AD6238">
              <w:rPr>
                <w:lang w:val="en-IN"/>
              </w:rPr>
              <w:t xml:space="preserve"> O&amp;M Specifications</w:t>
            </w:r>
          </w:p>
        </w:tc>
        <w:tc>
          <w:tcPr>
            <w:tcW w:w="3401" w:type="dxa"/>
            <w:gridSpan w:val="3"/>
            <w:tcBorders>
              <w:right w:val="single" w:sz="4" w:space="0" w:color="auto"/>
            </w:tcBorders>
            <w:shd w:val="pct30" w:color="FFFF00" w:fill="auto"/>
          </w:tcPr>
          <w:p w14:paraId="4FEC62DC" w14:textId="77777777" w:rsidR="001E41F3" w:rsidRPr="00AD6238" w:rsidRDefault="00145D43">
            <w:pPr>
              <w:pStyle w:val="CRCoverPage"/>
              <w:spacing w:after="0"/>
              <w:ind w:left="99"/>
              <w:rPr>
                <w:lang w:val="en-IN"/>
              </w:rPr>
            </w:pPr>
            <w:r w:rsidRPr="00AD6238">
              <w:rPr>
                <w:lang w:val="en-IN"/>
              </w:rPr>
              <w:t>TS</w:t>
            </w:r>
            <w:r w:rsidR="000A6394" w:rsidRPr="00AD6238">
              <w:rPr>
                <w:lang w:val="en-IN"/>
              </w:rPr>
              <w:t xml:space="preserve">/TR ... CR ... </w:t>
            </w:r>
          </w:p>
        </w:tc>
      </w:tr>
      <w:tr w:rsidR="001E41F3" w:rsidRPr="00AD6238" w14:paraId="17103B5A" w14:textId="77777777" w:rsidTr="00547111">
        <w:tc>
          <w:tcPr>
            <w:tcW w:w="2694" w:type="dxa"/>
            <w:gridSpan w:val="2"/>
            <w:tcBorders>
              <w:left w:val="single" w:sz="4" w:space="0" w:color="auto"/>
            </w:tcBorders>
          </w:tcPr>
          <w:p w14:paraId="29B9B5AC" w14:textId="77777777" w:rsidR="001E41F3" w:rsidRPr="00AD6238" w:rsidRDefault="001E41F3">
            <w:pPr>
              <w:pStyle w:val="CRCoverPage"/>
              <w:spacing w:after="0"/>
              <w:rPr>
                <w:b/>
                <w:i/>
                <w:lang w:val="en-IN"/>
              </w:rPr>
            </w:pPr>
          </w:p>
        </w:tc>
        <w:tc>
          <w:tcPr>
            <w:tcW w:w="6946" w:type="dxa"/>
            <w:gridSpan w:val="9"/>
            <w:tcBorders>
              <w:right w:val="single" w:sz="4" w:space="0" w:color="auto"/>
            </w:tcBorders>
          </w:tcPr>
          <w:p w14:paraId="547B3E42" w14:textId="77777777" w:rsidR="001E41F3" w:rsidRPr="00AD6238" w:rsidRDefault="001E41F3">
            <w:pPr>
              <w:pStyle w:val="CRCoverPage"/>
              <w:spacing w:after="0"/>
              <w:rPr>
                <w:lang w:val="en-IN"/>
              </w:rPr>
            </w:pPr>
          </w:p>
        </w:tc>
      </w:tr>
      <w:tr w:rsidR="001E41F3" w:rsidRPr="00AD6238" w14:paraId="3B0D6FC5" w14:textId="77777777" w:rsidTr="00547111">
        <w:tc>
          <w:tcPr>
            <w:tcW w:w="2694" w:type="dxa"/>
            <w:gridSpan w:val="2"/>
            <w:tcBorders>
              <w:left w:val="single" w:sz="4" w:space="0" w:color="auto"/>
              <w:bottom w:val="single" w:sz="4" w:space="0" w:color="auto"/>
            </w:tcBorders>
          </w:tcPr>
          <w:p w14:paraId="64C1A936" w14:textId="77777777" w:rsidR="001E41F3" w:rsidRPr="00AD6238" w:rsidRDefault="001E41F3">
            <w:pPr>
              <w:pStyle w:val="CRCoverPage"/>
              <w:tabs>
                <w:tab w:val="right" w:pos="2184"/>
              </w:tabs>
              <w:spacing w:after="0"/>
              <w:rPr>
                <w:b/>
                <w:i/>
                <w:lang w:val="en-IN"/>
              </w:rPr>
            </w:pPr>
            <w:r w:rsidRPr="00AD6238">
              <w:rPr>
                <w:b/>
                <w:i/>
                <w:lang w:val="en-IN"/>
              </w:rPr>
              <w:t>Other comments:</w:t>
            </w:r>
          </w:p>
        </w:tc>
        <w:tc>
          <w:tcPr>
            <w:tcW w:w="6946" w:type="dxa"/>
            <w:gridSpan w:val="9"/>
            <w:tcBorders>
              <w:bottom w:val="single" w:sz="4" w:space="0" w:color="auto"/>
              <w:right w:val="single" w:sz="4" w:space="0" w:color="auto"/>
            </w:tcBorders>
            <w:shd w:val="pct30" w:color="FFFF00" w:fill="auto"/>
          </w:tcPr>
          <w:p w14:paraId="74855B53" w14:textId="77777777" w:rsidR="001E41F3" w:rsidRPr="00AD6238" w:rsidRDefault="001E41F3">
            <w:pPr>
              <w:pStyle w:val="CRCoverPage"/>
              <w:spacing w:after="0"/>
              <w:ind w:left="100"/>
              <w:rPr>
                <w:lang w:val="en-IN"/>
              </w:rPr>
            </w:pPr>
          </w:p>
        </w:tc>
      </w:tr>
    </w:tbl>
    <w:p w14:paraId="0D85B2B5" w14:textId="77777777" w:rsidR="001E41F3" w:rsidRPr="00AD6238" w:rsidRDefault="001E41F3">
      <w:pPr>
        <w:pStyle w:val="CRCoverPage"/>
        <w:spacing w:after="0"/>
        <w:rPr>
          <w:sz w:val="8"/>
          <w:szCs w:val="8"/>
          <w:lang w:val="en-IN"/>
        </w:rPr>
      </w:pPr>
    </w:p>
    <w:p w14:paraId="5D2590EF" w14:textId="77777777" w:rsidR="001E41F3" w:rsidRPr="00AD6238" w:rsidRDefault="001E41F3">
      <w:pPr>
        <w:sectPr w:rsidR="001E41F3" w:rsidRPr="00AD6238">
          <w:headerReference w:type="even" r:id="rId11"/>
          <w:footnotePr>
            <w:numRestart w:val="eachSect"/>
          </w:footnotePr>
          <w:pgSz w:w="11907" w:h="16840" w:code="9"/>
          <w:pgMar w:top="1418" w:right="1134" w:bottom="1134" w:left="1134" w:header="680" w:footer="567" w:gutter="0"/>
          <w:cols w:space="720"/>
        </w:sectPr>
      </w:pPr>
    </w:p>
    <w:p w14:paraId="06143872" w14:textId="217FE7E7" w:rsidR="00743F99" w:rsidRPr="00AD6238" w:rsidRDefault="00743F99" w:rsidP="00743F99">
      <w:pPr>
        <w:jc w:val="center"/>
      </w:pPr>
      <w:r w:rsidRPr="00AD6238">
        <w:rPr>
          <w:highlight w:val="green"/>
        </w:rPr>
        <w:lastRenderedPageBreak/>
        <w:t>***** Next change *****</w:t>
      </w:r>
    </w:p>
    <w:p w14:paraId="50C62B14" w14:textId="77777777" w:rsidR="00743F99" w:rsidRPr="00AD6238" w:rsidRDefault="00743F99" w:rsidP="00743F99">
      <w:pPr>
        <w:pStyle w:val="Heading3"/>
        <w:rPr>
          <w:lang w:val="en-IN"/>
        </w:rPr>
      </w:pPr>
      <w:bookmarkStart w:id="4" w:name="_Toc533170408"/>
      <w:bookmarkStart w:id="5" w:name="_Toc1386146"/>
      <w:r w:rsidRPr="00AD6238">
        <w:rPr>
          <w:lang w:val="en-IN"/>
        </w:rPr>
        <w:t>6.2.5</w:t>
      </w:r>
      <w:r w:rsidRPr="00AD6238">
        <w:rPr>
          <w:lang w:val="en-IN"/>
        </w:rPr>
        <w:tab/>
        <w:t xml:space="preserve">Transmission participant state transition diagram for </w:t>
      </w:r>
      <w:del w:id="6" w:author="Samsung" w:date="2019-02-15T15:56:00Z">
        <w:r w:rsidRPr="00AD6238" w:rsidDel="00681F98">
          <w:rPr>
            <w:lang w:val="en-IN"/>
          </w:rPr>
          <w:delText xml:space="preserve">basic </w:delText>
        </w:r>
      </w:del>
      <w:r w:rsidRPr="00AD6238">
        <w:rPr>
          <w:lang w:val="en-IN"/>
        </w:rPr>
        <w:t>reception control operation</w:t>
      </w:r>
      <w:bookmarkEnd w:id="4"/>
      <w:bookmarkEnd w:id="5"/>
    </w:p>
    <w:p w14:paraId="5D6F8AE9" w14:textId="77777777" w:rsidR="00743F99" w:rsidRPr="00AD6238" w:rsidRDefault="00743F99" w:rsidP="00743F99">
      <w:pPr>
        <w:pStyle w:val="Heading4"/>
        <w:rPr>
          <w:lang w:val="en-IN"/>
        </w:rPr>
      </w:pPr>
      <w:bookmarkStart w:id="7" w:name="_Toc533170409"/>
      <w:bookmarkStart w:id="8" w:name="_Toc1386147"/>
      <w:r w:rsidRPr="00AD6238">
        <w:rPr>
          <w:lang w:val="en-IN"/>
        </w:rPr>
        <w:t>6.2.5.1</w:t>
      </w:r>
      <w:r w:rsidRPr="00AD6238">
        <w:rPr>
          <w:lang w:val="en-IN"/>
        </w:rPr>
        <w:tab/>
        <w:t>General</w:t>
      </w:r>
      <w:bookmarkEnd w:id="7"/>
      <w:bookmarkEnd w:id="8"/>
    </w:p>
    <w:p w14:paraId="1B30F506" w14:textId="77777777" w:rsidR="00743F99" w:rsidRPr="00AD6238" w:rsidRDefault="00743F99" w:rsidP="00743F99">
      <w:pPr>
        <w:rPr>
          <w:ins w:id="9" w:author="Samsung_Rev4" w:date="2019-02-14T16:13:00Z"/>
        </w:rPr>
      </w:pPr>
      <w:r w:rsidRPr="00AD6238">
        <w:t>The transmission participant shall behave according to the state diagram</w:t>
      </w:r>
      <w:ins w:id="10" w:author="Samsung" w:date="2019-02-15T15:06:00Z">
        <w:r w:rsidRPr="00AD6238">
          <w:t>s</w:t>
        </w:r>
      </w:ins>
      <w:r w:rsidRPr="00AD6238">
        <w:t xml:space="preserve"> and the state transitions specified in this subclause.</w:t>
      </w:r>
    </w:p>
    <w:p w14:paraId="40349BA1" w14:textId="77777777" w:rsidR="00743F99" w:rsidRPr="00AD6238" w:rsidRDefault="00743F99" w:rsidP="00743F99">
      <w:pPr>
        <w:rPr>
          <w:ins w:id="11" w:author="Samsung_Rev4" w:date="2019-02-14T16:15:00Z"/>
        </w:rPr>
      </w:pPr>
      <w:ins w:id="12" w:author="Samsung_Rev4" w:date="2019-02-14T16:13:00Z">
        <w:r w:rsidRPr="00AD6238">
          <w:t xml:space="preserve">Figure 6.2.5.1-1 shows the state diagram for 'Transmission participant state transition diagram for </w:t>
        </w:r>
      </w:ins>
      <w:ins w:id="13" w:author="Samsung_Rev4" w:date="2019-02-14T17:22:00Z">
        <w:r w:rsidRPr="00AD6238">
          <w:t>general</w:t>
        </w:r>
      </w:ins>
      <w:ins w:id="14" w:author="Samsung_Rev4" w:date="2019-02-14T16:13:00Z">
        <w:r w:rsidRPr="00AD6238">
          <w:t xml:space="preserve"> reception control operation'.</w:t>
        </w:r>
      </w:ins>
    </w:p>
    <w:p w14:paraId="3D434F06" w14:textId="30740875" w:rsidR="00743F99" w:rsidRPr="00AD6238" w:rsidRDefault="0083572F" w:rsidP="00A27B98">
      <w:pPr>
        <w:pStyle w:val="TH"/>
        <w:rPr>
          <w:ins w:id="15" w:author="Samsung_Rev4" w:date="2019-02-14T16:15:00Z"/>
        </w:rPr>
      </w:pPr>
      <w:ins w:id="16" w:author="rev1" w:date="2019-02-27T16:41:00Z">
        <w:r w:rsidRPr="00AD6238">
          <w:object w:dxaOrig="8444" w:dyaOrig="7689" w14:anchorId="2BA83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pt;height:308.5pt" o:ole="">
              <v:imagedata r:id="rId12" o:title=""/>
            </v:shape>
            <o:OLEObject Type="Embed" ProgID="Visio.Drawing.11" ShapeID="_x0000_i1025" DrawAspect="Content" ObjectID="_1612794538" r:id="rId13"/>
          </w:object>
        </w:r>
      </w:ins>
    </w:p>
    <w:p w14:paraId="5A3B635C" w14:textId="77777777" w:rsidR="00743F99" w:rsidRPr="00AD6238" w:rsidRDefault="00743F99" w:rsidP="00743F99">
      <w:pPr>
        <w:pStyle w:val="TF"/>
        <w:rPr>
          <w:ins w:id="17" w:author="Samsung_Rev4" w:date="2019-02-14T16:15:00Z"/>
        </w:rPr>
      </w:pPr>
      <w:ins w:id="18" w:author="Samsung_Rev4" w:date="2019-02-14T16:15:00Z">
        <w:r w:rsidRPr="00AD6238">
          <w:t>Figure 6.2.5.1-1: Transmission participant state transition diagram for general reception control operation.</w:t>
        </w:r>
      </w:ins>
    </w:p>
    <w:p w14:paraId="335F9385" w14:textId="77777777" w:rsidR="00743F99" w:rsidRPr="00AD6238" w:rsidRDefault="00743F99" w:rsidP="00743F99">
      <w:r w:rsidRPr="00AD6238">
        <w:t>Figure 6.2.5.1-</w:t>
      </w:r>
      <w:ins w:id="19" w:author="Samsung_Rev4" w:date="2019-02-14T16:14:00Z">
        <w:r w:rsidRPr="00AD6238">
          <w:t>2</w:t>
        </w:r>
      </w:ins>
      <w:del w:id="20" w:author="Samsung_Rev4" w:date="2019-02-14T16:14:00Z">
        <w:r w:rsidRPr="00AD6238" w:rsidDel="00A71B6F">
          <w:delText>1</w:delText>
        </w:r>
      </w:del>
      <w:r w:rsidRPr="00AD6238">
        <w:t xml:space="preserve"> shows the state diagram for 'Transmission participant state transition diagram for basic reception control operation'.</w:t>
      </w:r>
    </w:p>
    <w:p w14:paraId="74AB19A6" w14:textId="77777777" w:rsidR="00743F99" w:rsidRPr="00AD6238" w:rsidRDefault="00A27B98" w:rsidP="00743F99">
      <w:pPr>
        <w:pStyle w:val="TH"/>
        <w:rPr>
          <w:ins w:id="21" w:author="Samsung_Rev4" w:date="2019-02-14T16:29:00Z"/>
        </w:rPr>
      </w:pPr>
      <w:del w:id="22" w:author="Samsung" w:date="2019-02-18T12:38:00Z">
        <w:r w:rsidRPr="00AD6238" w:rsidDel="00A27B98">
          <w:object w:dxaOrig="20160" w:dyaOrig="19620" w14:anchorId="7D0692CF">
            <v:shape id="_x0000_i1026" type="#_x0000_t75" style="width:482pt;height:469pt" o:ole="">
              <v:imagedata r:id="rId14" o:title=""/>
            </v:shape>
            <o:OLEObject Type="Embed" ProgID="Visio.DrawingConvertable.15" ShapeID="_x0000_i1026" DrawAspect="Content" ObjectID="_1612794539" r:id="rId15"/>
          </w:object>
        </w:r>
      </w:del>
    </w:p>
    <w:p w14:paraId="6303E851" w14:textId="1834A368" w:rsidR="00743F99" w:rsidRPr="00AD6238" w:rsidRDefault="0083572F" w:rsidP="00743F99">
      <w:pPr>
        <w:pStyle w:val="TH"/>
      </w:pPr>
      <w:ins w:id="23" w:author="rev1" w:date="2019-02-27T16:42:00Z">
        <w:r w:rsidRPr="00AD6238">
          <w:object w:dxaOrig="9781" w:dyaOrig="9313" w14:anchorId="109D663D">
            <v:shape id="_x0000_i1027" type="#_x0000_t75" style="width:370pt;height:353pt" o:ole="">
              <v:imagedata r:id="rId16" o:title=""/>
            </v:shape>
            <o:OLEObject Type="Embed" ProgID="Visio.Drawing.11" ShapeID="_x0000_i1027" DrawAspect="Content" ObjectID="_1612794540" r:id="rId17"/>
          </w:object>
        </w:r>
      </w:ins>
    </w:p>
    <w:p w14:paraId="27F464BD" w14:textId="77777777" w:rsidR="00743F99" w:rsidRPr="00AD6238" w:rsidRDefault="00743F99" w:rsidP="00743F99">
      <w:pPr>
        <w:pStyle w:val="TF"/>
      </w:pPr>
      <w:r w:rsidRPr="00AD6238">
        <w:t>Figure 6.2.5.1-</w:t>
      </w:r>
      <w:ins w:id="24" w:author="Samsung_Rev4" w:date="2019-02-14T16:14:00Z">
        <w:r w:rsidRPr="00AD6238">
          <w:t>2</w:t>
        </w:r>
      </w:ins>
      <w:del w:id="25" w:author="Samsung_Rev4" w:date="2019-02-14T16:14:00Z">
        <w:r w:rsidRPr="00AD6238" w:rsidDel="00A71B6F">
          <w:delText>1</w:delText>
        </w:r>
      </w:del>
      <w:r w:rsidRPr="00AD6238">
        <w:t>: Transmission participant state transition diagram for basic reception control operation.</w:t>
      </w:r>
    </w:p>
    <w:p w14:paraId="65C95D0E" w14:textId="77777777" w:rsidR="00743F99" w:rsidRPr="00AD6238" w:rsidRDefault="00743F99" w:rsidP="00743F99">
      <w:pPr>
        <w:rPr>
          <w:ins w:id="26" w:author="Samsung" w:date="2019-02-15T15:06:00Z"/>
        </w:rPr>
      </w:pPr>
      <w:ins w:id="27" w:author="Samsung" w:date="2019-02-15T15:06:00Z">
        <w:r w:rsidRPr="00AD6238">
          <w:t xml:space="preserve">The reception control arbitration logic in the transmission control </w:t>
        </w:r>
      </w:ins>
      <w:ins w:id="28" w:author="Samsung" w:date="2019-02-15T15:07:00Z">
        <w:r w:rsidRPr="00AD6238">
          <w:t>participant</w:t>
        </w:r>
      </w:ins>
      <w:ins w:id="29" w:author="Samsung" w:date="2019-02-15T15:06:00Z">
        <w:r w:rsidRPr="00AD6238">
          <w:t xml:space="preserve"> shall keep one instance of the 'general </w:t>
        </w:r>
      </w:ins>
      <w:ins w:id="30" w:author="Samsung" w:date="2019-02-15T15:07:00Z">
        <w:r w:rsidRPr="00AD6238">
          <w:t>reception</w:t>
        </w:r>
      </w:ins>
      <w:ins w:id="31" w:author="Samsung" w:date="2019-02-15T15:06:00Z">
        <w:r w:rsidRPr="00AD6238">
          <w:t xml:space="preserve"> control operation' state machine per MCVideo call</w:t>
        </w:r>
      </w:ins>
      <w:ins w:id="32" w:author="Samsung" w:date="2019-02-15T15:08:00Z">
        <w:r w:rsidRPr="00AD6238">
          <w:t xml:space="preserve"> and shall create one instance of the 'basic reception control operation' state machine for </w:t>
        </w:r>
      </w:ins>
      <w:ins w:id="33" w:author="Samsung" w:date="2019-02-15T15:09:00Z">
        <w:r w:rsidRPr="00AD6238">
          <w:t xml:space="preserve">each </w:t>
        </w:r>
      </w:ins>
      <w:ins w:id="34" w:author="Samsung" w:date="2019-02-15T15:08:00Z">
        <w:r w:rsidRPr="00AD6238">
          <w:t>'receive media request</w:t>
        </w:r>
      </w:ins>
      <w:ins w:id="35" w:author="Samsung" w:date="2019-02-15T15:09:00Z">
        <w:r w:rsidRPr="00AD6238">
          <w:t>' of the MCVideo user</w:t>
        </w:r>
      </w:ins>
      <w:ins w:id="36" w:author="Samsung" w:date="2019-02-15T15:06:00Z">
        <w:r w:rsidRPr="00AD6238">
          <w:t xml:space="preserve">. </w:t>
        </w:r>
      </w:ins>
    </w:p>
    <w:p w14:paraId="7903DD57" w14:textId="77777777" w:rsidR="00743F99" w:rsidRPr="00AD6238" w:rsidRDefault="00743F99" w:rsidP="00743F99">
      <w:r w:rsidRPr="00AD6238">
        <w:t>State details are explained in the following subclauses.</w:t>
      </w:r>
    </w:p>
    <w:p w14:paraId="244F4B18" w14:textId="77777777" w:rsidR="00743F99" w:rsidRPr="00AD6238" w:rsidRDefault="00743F99" w:rsidP="00743F99">
      <w:r w:rsidRPr="00AD6238">
        <w:t>If an RTP media packet arrives in a state where there is no specific procedure specified for the RTP media packets or the received reception control message, the transmission participant shall discard the reception control message or the RTP media packet and shall remain in the current state.</w:t>
      </w:r>
    </w:p>
    <w:p w14:paraId="11008E32" w14:textId="77777777" w:rsidR="00743F99" w:rsidRPr="00AD6238" w:rsidRDefault="00743F99" w:rsidP="00743F99">
      <w:pPr>
        <w:pStyle w:val="NO"/>
      </w:pPr>
      <w:r w:rsidRPr="00AD6238">
        <w:t>NOTE:</w:t>
      </w:r>
      <w:r w:rsidRPr="00AD6238">
        <w:tab/>
        <w:t>A badly formatted RTP packet or reception control message received in any state is ignored by the transmission participant and does not cause any change of the current state.</w:t>
      </w:r>
    </w:p>
    <w:p w14:paraId="5D5BC9A9" w14:textId="77777777" w:rsidR="00743F99" w:rsidRPr="00AD6238" w:rsidRDefault="00743F99" w:rsidP="00743F99">
      <w:pPr>
        <w:pStyle w:val="Heading4"/>
        <w:rPr>
          <w:lang w:val="en-IN"/>
        </w:rPr>
      </w:pPr>
      <w:bookmarkStart w:id="37" w:name="_Toc533170410"/>
      <w:bookmarkStart w:id="38" w:name="_Toc1386148"/>
      <w:r w:rsidRPr="00AD6238">
        <w:rPr>
          <w:lang w:val="en-IN"/>
        </w:rPr>
        <w:t>6.2.5.2</w:t>
      </w:r>
      <w:r w:rsidRPr="00AD6238">
        <w:rPr>
          <w:lang w:val="en-IN"/>
        </w:rPr>
        <w:tab/>
        <w:t>State: 'Start-stop'</w:t>
      </w:r>
      <w:bookmarkEnd w:id="37"/>
      <w:bookmarkEnd w:id="38"/>
    </w:p>
    <w:p w14:paraId="25544CC3" w14:textId="77777777" w:rsidR="00743F99" w:rsidRPr="00AD6238" w:rsidRDefault="00743F99" w:rsidP="00743F99">
      <w:pPr>
        <w:pStyle w:val="Heading5"/>
        <w:rPr>
          <w:lang w:val="en-IN"/>
        </w:rPr>
      </w:pPr>
      <w:bookmarkStart w:id="39" w:name="_Toc533170411"/>
      <w:bookmarkStart w:id="40" w:name="_Toc1386149"/>
      <w:r w:rsidRPr="00AD6238">
        <w:rPr>
          <w:lang w:val="en-IN"/>
        </w:rPr>
        <w:t>6.2.5.2.1</w:t>
      </w:r>
      <w:r w:rsidRPr="00AD6238">
        <w:rPr>
          <w:lang w:val="en-IN"/>
        </w:rPr>
        <w:tab/>
        <w:t>General</w:t>
      </w:r>
      <w:bookmarkEnd w:id="39"/>
      <w:bookmarkEnd w:id="40"/>
    </w:p>
    <w:p w14:paraId="2E118BB0" w14:textId="77777777" w:rsidR="00743F99" w:rsidRPr="00AD6238" w:rsidRDefault="00743F99" w:rsidP="00743F99">
      <w:ins w:id="41" w:author="Samsung_Rev4" w:date="2019-02-14T17:22:00Z">
        <w:r w:rsidRPr="00AD6238">
          <w:t xml:space="preserve">This state is part of 'Transmission participant state transition diagram for general reception control operation'. </w:t>
        </w:r>
      </w:ins>
      <w:r w:rsidRPr="00AD6238">
        <w:t xml:space="preserve">When a new instance of the 'Transmission participant state transition diagram for </w:t>
      </w:r>
      <w:del w:id="42" w:author="Samsung_Rev4" w:date="2019-02-14T16:46:00Z">
        <w:r w:rsidRPr="00AD6238" w:rsidDel="006523EB">
          <w:delText xml:space="preserve">basic </w:delText>
        </w:r>
      </w:del>
      <w:ins w:id="43" w:author="Samsung_Rev4" w:date="2019-02-14T16:46:00Z">
        <w:r w:rsidRPr="00AD6238">
          <w:t xml:space="preserve">general </w:t>
        </w:r>
      </w:ins>
      <w:r w:rsidRPr="00AD6238">
        <w:t>reception control operation' is initiated, before any reception control related input is applied, the state machine is in 'Start-stop' state. Similarly when the call is released the state machine shall return to the 'Start-Stop state.</w:t>
      </w:r>
    </w:p>
    <w:p w14:paraId="7228B746" w14:textId="77777777" w:rsidR="00743F99" w:rsidRPr="00AD6238" w:rsidRDefault="00743F99" w:rsidP="00743F99">
      <w:pPr>
        <w:pStyle w:val="Heading5"/>
        <w:rPr>
          <w:lang w:val="en-IN"/>
        </w:rPr>
      </w:pPr>
      <w:bookmarkStart w:id="44" w:name="_Toc533170412"/>
      <w:bookmarkStart w:id="45" w:name="_Toc1386150"/>
      <w:r w:rsidRPr="00AD6238">
        <w:rPr>
          <w:lang w:val="en-IN"/>
        </w:rPr>
        <w:t>6.2.5.2.2</w:t>
      </w:r>
      <w:r w:rsidRPr="00AD6238">
        <w:rPr>
          <w:lang w:val="en-IN"/>
        </w:rPr>
        <w:tab/>
        <w:t>MCVideo call established, terminating MCVideo user</w:t>
      </w:r>
      <w:bookmarkEnd w:id="44"/>
      <w:bookmarkEnd w:id="45"/>
    </w:p>
    <w:p w14:paraId="1F0BFE8E" w14:textId="77777777" w:rsidR="00743F99" w:rsidRPr="00AD6238" w:rsidRDefault="00743F99" w:rsidP="00743F99">
      <w:r w:rsidRPr="00AD6238">
        <w:t>When an MCVideo call is established, the terminating transmission participant:</w:t>
      </w:r>
    </w:p>
    <w:p w14:paraId="2A314675" w14:textId="77777777" w:rsidR="00743F99" w:rsidRPr="00AD6238" w:rsidRDefault="00743F99" w:rsidP="00743F99">
      <w:pPr>
        <w:pStyle w:val="B1"/>
      </w:pPr>
      <w:r w:rsidRPr="00AD6238">
        <w:t>1.</w:t>
      </w:r>
      <w:r w:rsidRPr="00AD6238">
        <w:tab/>
        <w:t xml:space="preserve">shall create an instance of a 'Transmission participant state transition diagram for </w:t>
      </w:r>
      <w:del w:id="46" w:author="Samsung_Rev4" w:date="2019-02-14T16:47:00Z">
        <w:r w:rsidRPr="00AD6238" w:rsidDel="006523EB">
          <w:delText xml:space="preserve">basic </w:delText>
        </w:r>
      </w:del>
      <w:ins w:id="47" w:author="Samsung_Rev4" w:date="2019-02-14T16:47:00Z">
        <w:r w:rsidRPr="00AD6238">
          <w:t xml:space="preserve">general </w:t>
        </w:r>
      </w:ins>
      <w:r w:rsidRPr="00AD6238">
        <w:t>reception control operation'; and</w:t>
      </w:r>
    </w:p>
    <w:p w14:paraId="3F68CB2C" w14:textId="77777777" w:rsidR="00743F99" w:rsidRPr="00AD6238" w:rsidRDefault="00743F99" w:rsidP="00743F99">
      <w:pPr>
        <w:pStyle w:val="B1"/>
      </w:pPr>
      <w:r w:rsidRPr="00AD6238">
        <w:lastRenderedPageBreak/>
        <w:t>2.</w:t>
      </w:r>
      <w:r w:rsidRPr="00AD6238">
        <w:tab/>
        <w:t xml:space="preserve">shall enter the 'U: </w:t>
      </w:r>
      <w:del w:id="48" w:author="Samsung_Rev4" w:date="2019-02-14T16:47:00Z">
        <w:r w:rsidRPr="00AD6238" w:rsidDel="00836AF2">
          <w:delText>has no permission to receive</w:delText>
        </w:r>
      </w:del>
      <w:ins w:id="49" w:author="Samsung_Rev4" w:date="2019-02-14T16:47:00Z">
        <w:r w:rsidRPr="00AD6238">
          <w:t>reception controller</w:t>
        </w:r>
      </w:ins>
      <w:r w:rsidRPr="00AD6238">
        <w:t>' state.</w:t>
      </w:r>
    </w:p>
    <w:p w14:paraId="32473A91" w14:textId="77777777" w:rsidR="00743F99" w:rsidRPr="00AD6238" w:rsidRDefault="00743F99" w:rsidP="00743F99">
      <w:pPr>
        <w:pStyle w:val="NO"/>
        <w:rPr>
          <w:ins w:id="50" w:author="Samsung_Rev4" w:date="2019-02-14T16:51:00Z"/>
        </w:rPr>
      </w:pPr>
      <w:r w:rsidRPr="00AD6238">
        <w:t>NOTE:</w:t>
      </w:r>
      <w:r w:rsidRPr="00AD6238">
        <w:tab/>
        <w:t>From a transmission participant perspective the MCVideo call is established when the application and signalling plane sends the SIP 200 (OK) response.</w:t>
      </w:r>
    </w:p>
    <w:p w14:paraId="719E8F82" w14:textId="77777777" w:rsidR="00743F99" w:rsidRPr="00AD6238" w:rsidRDefault="00743F99" w:rsidP="00743F99">
      <w:pPr>
        <w:pStyle w:val="Heading5"/>
        <w:rPr>
          <w:ins w:id="51" w:author="Samsung_Rev4" w:date="2019-02-14T16:51:00Z"/>
          <w:lang w:val="en-IN"/>
        </w:rPr>
      </w:pPr>
      <w:bookmarkStart w:id="52" w:name="_Toc1386151"/>
      <w:ins w:id="53" w:author="Samsung_Rev4" w:date="2019-02-14T16:51:00Z">
        <w:r w:rsidRPr="00AD6238">
          <w:rPr>
            <w:lang w:val="en-IN"/>
          </w:rPr>
          <w:t>6.2.5.2.3</w:t>
        </w:r>
        <w:r w:rsidRPr="00AD6238">
          <w:rPr>
            <w:lang w:val="en-IN"/>
          </w:rPr>
          <w:tab/>
          <w:t>MCVideo call initiated, originating MCVideo user</w:t>
        </w:r>
        <w:bookmarkEnd w:id="52"/>
      </w:ins>
    </w:p>
    <w:p w14:paraId="6AF46F53" w14:textId="77777777" w:rsidR="00743F99" w:rsidRPr="00AD6238" w:rsidRDefault="00743F99" w:rsidP="00743F99">
      <w:pPr>
        <w:rPr>
          <w:ins w:id="54" w:author="Samsung_Rev4" w:date="2019-02-14T16:53:00Z"/>
        </w:rPr>
      </w:pPr>
      <w:ins w:id="55" w:author="Samsung_Rev4" w:date="2019-02-14T16:52:00Z">
        <w:r w:rsidRPr="00AD6238">
          <w:t xml:space="preserve">When an MCVideo call is </w:t>
        </w:r>
      </w:ins>
      <w:ins w:id="56" w:author="Samsung_Rev4" w:date="2019-02-14T16:54:00Z">
        <w:r w:rsidRPr="00AD6238">
          <w:t>established</w:t>
        </w:r>
      </w:ins>
      <w:ins w:id="57" w:author="Samsung_Rev4" w:date="2019-02-14T16:52:00Z">
        <w:r w:rsidRPr="00AD6238">
          <w:t>, the originating transmission participant:</w:t>
        </w:r>
      </w:ins>
    </w:p>
    <w:p w14:paraId="3E5FC228" w14:textId="77777777" w:rsidR="00743F99" w:rsidRPr="00AD6238" w:rsidRDefault="00743F99" w:rsidP="00743F99">
      <w:pPr>
        <w:pStyle w:val="B1"/>
        <w:rPr>
          <w:ins w:id="58" w:author="Samsung_Rev4" w:date="2019-02-14T16:53:00Z"/>
        </w:rPr>
      </w:pPr>
      <w:ins w:id="59" w:author="Samsung_Rev4" w:date="2019-02-14T16:53:00Z">
        <w:r w:rsidRPr="00AD6238">
          <w:t>1.</w:t>
        </w:r>
        <w:r w:rsidRPr="00AD6238">
          <w:tab/>
          <w:t>shall create an instance of a 'Transmission participant state transition diagram for general reception control operation';</w:t>
        </w:r>
      </w:ins>
      <w:ins w:id="60" w:author="Samsung_Rev4" w:date="2019-02-14T16:55:00Z">
        <w:r w:rsidRPr="00AD6238">
          <w:t xml:space="preserve"> and</w:t>
        </w:r>
      </w:ins>
    </w:p>
    <w:p w14:paraId="7AA84DDF" w14:textId="77777777" w:rsidR="00743F99" w:rsidRPr="00AD6238" w:rsidRDefault="00743F99" w:rsidP="00743F99">
      <w:pPr>
        <w:pStyle w:val="B1"/>
        <w:rPr>
          <w:ins w:id="61" w:author="Samsung_Rev4" w:date="2019-02-14T16:55:00Z"/>
        </w:rPr>
      </w:pPr>
      <w:ins w:id="62" w:author="Samsung_Rev4" w:date="2019-02-14T16:53:00Z">
        <w:r w:rsidRPr="00AD6238">
          <w:t>2.</w:t>
        </w:r>
        <w:r w:rsidRPr="00AD6238">
          <w:tab/>
          <w:t>shall enter the 'U: reception controller' state.</w:t>
        </w:r>
      </w:ins>
    </w:p>
    <w:p w14:paraId="25C05FF2" w14:textId="77777777" w:rsidR="00743F99" w:rsidRPr="00AD6238" w:rsidRDefault="00743F99" w:rsidP="00743F99">
      <w:pPr>
        <w:pStyle w:val="NO"/>
        <w:rPr>
          <w:ins w:id="63" w:author="Samsung_Rev4" w:date="2019-02-14T16:53:00Z"/>
        </w:rPr>
      </w:pPr>
      <w:ins w:id="64" w:author="Samsung_Rev4" w:date="2019-02-14T16:55:00Z">
        <w:r w:rsidRPr="00AD6238">
          <w:t>NOTE:</w:t>
        </w:r>
        <w:r w:rsidRPr="00AD6238">
          <w:tab/>
          <w:t>From a transmission participant perspective the MCVideo call is established when the application and signalling plane receives the SIP 200 (OK) response.</w:t>
        </w:r>
      </w:ins>
    </w:p>
    <w:p w14:paraId="602D8B2C" w14:textId="77777777" w:rsidR="00743F99" w:rsidRPr="00AD6238" w:rsidRDefault="00743F99" w:rsidP="00743F99">
      <w:pPr>
        <w:pStyle w:val="Heading4"/>
        <w:rPr>
          <w:lang w:val="en-IN"/>
        </w:rPr>
      </w:pPr>
      <w:bookmarkStart w:id="65" w:name="_Toc533170413"/>
      <w:bookmarkStart w:id="66" w:name="_Toc1386152"/>
      <w:r w:rsidRPr="00AD6238">
        <w:rPr>
          <w:lang w:val="en-IN"/>
        </w:rPr>
        <w:t>6.2.5.3</w:t>
      </w:r>
      <w:r w:rsidRPr="00AD6238">
        <w:rPr>
          <w:lang w:val="en-IN"/>
        </w:rPr>
        <w:tab/>
        <w:t xml:space="preserve">State: 'U: </w:t>
      </w:r>
      <w:ins w:id="67" w:author="Samsung_Rev4" w:date="2019-02-14T16:47:00Z">
        <w:r w:rsidRPr="00AD6238">
          <w:rPr>
            <w:lang w:val="en-IN"/>
          </w:rPr>
          <w:t>reception controller</w:t>
        </w:r>
      </w:ins>
      <w:del w:id="68" w:author="Samsung_Rev4" w:date="2019-02-14T16:48:00Z">
        <w:r w:rsidRPr="00AD6238" w:rsidDel="00EF775E">
          <w:rPr>
            <w:lang w:val="en-IN"/>
          </w:rPr>
          <w:delText>has no permission to receive</w:delText>
        </w:r>
      </w:del>
      <w:r w:rsidRPr="00AD6238">
        <w:rPr>
          <w:lang w:val="en-IN"/>
        </w:rPr>
        <w:t>'</w:t>
      </w:r>
      <w:bookmarkEnd w:id="65"/>
      <w:bookmarkEnd w:id="66"/>
    </w:p>
    <w:p w14:paraId="4E410308" w14:textId="77777777" w:rsidR="00743F99" w:rsidRPr="00AD6238" w:rsidRDefault="00743F99" w:rsidP="00743F99">
      <w:pPr>
        <w:pStyle w:val="Heading5"/>
        <w:rPr>
          <w:lang w:val="en-IN"/>
        </w:rPr>
      </w:pPr>
      <w:bookmarkStart w:id="69" w:name="_Toc533170414"/>
      <w:bookmarkStart w:id="70" w:name="_Toc1386153"/>
      <w:r w:rsidRPr="00AD6238">
        <w:rPr>
          <w:lang w:val="en-IN"/>
        </w:rPr>
        <w:t>6.2.5.3.1</w:t>
      </w:r>
      <w:r w:rsidRPr="00AD6238">
        <w:rPr>
          <w:lang w:val="en-IN"/>
        </w:rPr>
        <w:tab/>
        <w:t>General</w:t>
      </w:r>
      <w:bookmarkEnd w:id="69"/>
      <w:bookmarkEnd w:id="70"/>
    </w:p>
    <w:p w14:paraId="2F1E20E6" w14:textId="77777777" w:rsidR="00743F99" w:rsidRPr="00AD6238" w:rsidRDefault="00743F99" w:rsidP="00743F99">
      <w:ins w:id="71" w:author="Samsung_Rev4" w:date="2019-02-14T17:22:00Z">
        <w:r w:rsidRPr="00AD6238">
          <w:t xml:space="preserve">This state is part of </w:t>
        </w:r>
      </w:ins>
      <w:ins w:id="72" w:author="Samsung_Rev4" w:date="2019-02-14T17:37:00Z">
        <w:r w:rsidRPr="00AD6238">
          <w:t xml:space="preserve">the </w:t>
        </w:r>
      </w:ins>
      <w:ins w:id="73" w:author="Samsung_Rev4" w:date="2019-02-14T17:22:00Z">
        <w:r w:rsidRPr="00AD6238">
          <w:t xml:space="preserve">'Transmission participant state transition diagram for general reception control operation'. </w:t>
        </w:r>
      </w:ins>
      <w:r w:rsidRPr="00AD6238">
        <w:t xml:space="preserve">The transmission participant is in this state </w:t>
      </w:r>
      <w:ins w:id="74" w:author="Samsung" w:date="2019-02-15T15:11:00Z">
        <w:r w:rsidRPr="00AD6238">
          <w:t>handles the incoming media transmission notifications</w:t>
        </w:r>
      </w:ins>
      <w:ins w:id="75" w:author="Samsung" w:date="2019-02-15T15:12:00Z">
        <w:r w:rsidRPr="00AD6238">
          <w:t xml:space="preserve"> and MCVideo user's requests to receive me</w:t>
        </w:r>
      </w:ins>
      <w:ins w:id="76" w:author="Samsung" w:date="2019-02-15T15:13:00Z">
        <w:r w:rsidRPr="00AD6238">
          <w:t>dia</w:t>
        </w:r>
      </w:ins>
      <w:ins w:id="77" w:author="Samsung" w:date="2019-02-15T15:14:00Z">
        <w:r w:rsidRPr="00AD6238">
          <w:t xml:space="preserve"> transmissions</w:t>
        </w:r>
      </w:ins>
      <w:del w:id="78" w:author="Samsung" w:date="2019-02-15T15:14:00Z">
        <w:r w:rsidRPr="00AD6238" w:rsidDel="002C57B0">
          <w:delText>when the transmission participant is not receiving RTP media packets or is not waiting for a reception control message response</w:delText>
        </w:r>
      </w:del>
      <w:r w:rsidRPr="00AD6238">
        <w:t>.</w:t>
      </w:r>
    </w:p>
    <w:p w14:paraId="31E0ECF9" w14:textId="77777777" w:rsidR="00743F99" w:rsidRPr="00AD6238" w:rsidRDefault="00743F99" w:rsidP="00743F99">
      <w:del w:id="79" w:author="Samsung" w:date="2019-02-15T15:14:00Z">
        <w:r w:rsidRPr="00AD6238" w:rsidDel="002C57B0">
          <w:delText>In this state RTP media packets can be received due to previous reception control, RTP media packets can be sent due previous transmission control and transmission control and reception control messages can be received.</w:delText>
        </w:r>
      </w:del>
    </w:p>
    <w:p w14:paraId="1CEFE8FF" w14:textId="28A9EA80" w:rsidR="00743F99" w:rsidRPr="00AD6238" w:rsidRDefault="00743F99" w:rsidP="00743F99">
      <w:pPr>
        <w:pStyle w:val="Heading5"/>
        <w:rPr>
          <w:lang w:val="en-IN"/>
        </w:rPr>
      </w:pPr>
      <w:bookmarkStart w:id="80" w:name="_Toc533170415"/>
      <w:bookmarkStart w:id="81" w:name="_Toc1386154"/>
      <w:r w:rsidRPr="00AD6238">
        <w:rPr>
          <w:lang w:val="en-IN"/>
        </w:rPr>
        <w:t>6.2.5.3.2</w:t>
      </w:r>
      <w:r w:rsidRPr="00AD6238">
        <w:rPr>
          <w:lang w:val="en-IN"/>
        </w:rPr>
        <w:tab/>
        <w:t xml:space="preserve">Receive Media transmission notification </w:t>
      </w:r>
      <w:ins w:id="82" w:author="Samsung" w:date="2019-02-18T15:00:00Z">
        <w:r w:rsidR="00C337EA" w:rsidRPr="00AD6238">
          <w:rPr>
            <w:lang w:val="en-IN"/>
          </w:rPr>
          <w:t xml:space="preserve">message </w:t>
        </w:r>
      </w:ins>
      <w:r w:rsidRPr="00AD6238">
        <w:rPr>
          <w:lang w:val="en-IN"/>
        </w:rPr>
        <w:t>(R: Media Transmission Notification)</w:t>
      </w:r>
      <w:bookmarkEnd w:id="80"/>
      <w:bookmarkEnd w:id="81"/>
    </w:p>
    <w:p w14:paraId="3ACA3EA0" w14:textId="77777777" w:rsidR="00743F99" w:rsidRPr="00AD6238" w:rsidRDefault="00743F99" w:rsidP="00743F99">
      <w:r w:rsidRPr="00AD6238">
        <w:t>Upon receiving the media transmission notification from the transmission control server, the transmission participant:</w:t>
      </w:r>
    </w:p>
    <w:p w14:paraId="7BD15E9B" w14:textId="77777777" w:rsidR="00743F99" w:rsidRPr="00AD6238" w:rsidRDefault="00743F99" w:rsidP="00743F99">
      <w:pPr>
        <w:pStyle w:val="B1"/>
      </w:pPr>
      <w:r w:rsidRPr="00AD6238">
        <w:t>1.</w:t>
      </w:r>
      <w:r w:rsidRPr="00AD6238">
        <w:tab/>
        <w:t>if the first bit in the subtype of the media transmission notification message is set to '1' (Acknowledgment is required) as described in subclause 9.2.2.1, shall send a Transmission control Ack message. The Transmission control Ack message:</w:t>
      </w:r>
    </w:p>
    <w:p w14:paraId="2A276263" w14:textId="77777777" w:rsidR="00743F99" w:rsidRPr="00AD6238" w:rsidRDefault="00743F99" w:rsidP="00743F99">
      <w:pPr>
        <w:pStyle w:val="B2"/>
      </w:pPr>
      <w:r w:rsidRPr="00AD6238">
        <w:t>a.</w:t>
      </w:r>
      <w:r w:rsidRPr="00AD6238">
        <w:tab/>
        <w:t>shall include the Message Type field set to 'X' (media transmission notification); and</w:t>
      </w:r>
    </w:p>
    <w:p w14:paraId="43F63007" w14:textId="77777777" w:rsidR="00743F99" w:rsidRPr="00AD6238" w:rsidRDefault="00743F99" w:rsidP="00743F99">
      <w:pPr>
        <w:pStyle w:val="B2"/>
      </w:pPr>
      <w:r w:rsidRPr="00AD6238">
        <w:t>b.</w:t>
      </w:r>
      <w:r w:rsidRPr="00AD6238">
        <w:tab/>
        <w:t>shall include the Source field set to '0' (the transmission participant is the source);</w:t>
      </w:r>
    </w:p>
    <w:p w14:paraId="569D61FF" w14:textId="77777777" w:rsidR="00743F99" w:rsidRPr="00AD6238" w:rsidRDefault="00743F99" w:rsidP="00743F99">
      <w:pPr>
        <w:pStyle w:val="B1"/>
      </w:pPr>
      <w:r w:rsidRPr="00AD6238">
        <w:t>2.</w:t>
      </w:r>
      <w:r w:rsidRPr="00AD6238">
        <w:tab/>
        <w:t>shall provide media transmission notification to the user;</w:t>
      </w:r>
    </w:p>
    <w:p w14:paraId="66343A39" w14:textId="77777777" w:rsidR="00C337EA" w:rsidRPr="00AD6238" w:rsidRDefault="00C337EA" w:rsidP="00C337EA">
      <w:pPr>
        <w:pStyle w:val="B1"/>
        <w:rPr>
          <w:ins w:id="83" w:author="Samsung" w:date="2019-02-18T15:01:00Z"/>
        </w:rPr>
      </w:pPr>
      <w:ins w:id="84" w:author="Samsung" w:date="2019-02-18T15:01:00Z">
        <w:r w:rsidRPr="00AD6238">
          <w:t>3.</w:t>
        </w:r>
        <w:r w:rsidRPr="00AD6238">
          <w:tab/>
          <w:t>shall store the User ID and the SSRC of the user transmitting the media;</w:t>
        </w:r>
      </w:ins>
    </w:p>
    <w:p w14:paraId="21E3D6E0" w14:textId="31F55BCA" w:rsidR="00743F99" w:rsidRPr="00AD6238" w:rsidRDefault="00C337EA" w:rsidP="00743F99">
      <w:pPr>
        <w:pStyle w:val="B1"/>
      </w:pPr>
      <w:ins w:id="85" w:author="Samsung" w:date="2019-02-18T15:01:00Z">
        <w:r w:rsidRPr="00AD6238">
          <w:t>4</w:t>
        </w:r>
      </w:ins>
      <w:del w:id="86" w:author="Samsung" w:date="2019-02-18T15:01:00Z">
        <w:r w:rsidRPr="00AD6238" w:rsidDel="00C337EA">
          <w:delText>3</w:delText>
        </w:r>
      </w:del>
      <w:r w:rsidR="00743F99" w:rsidRPr="00AD6238">
        <w:t>.</w:t>
      </w:r>
      <w:r w:rsidR="00743F99" w:rsidRPr="00AD6238">
        <w:tab/>
        <w:t>may display the details of the incoming media to the user; and</w:t>
      </w:r>
    </w:p>
    <w:p w14:paraId="3CB70AF2" w14:textId="2CCF1BCA" w:rsidR="00743F99" w:rsidRPr="00AD6238" w:rsidRDefault="00C337EA" w:rsidP="00743F99">
      <w:pPr>
        <w:pStyle w:val="B1"/>
      </w:pPr>
      <w:ins w:id="87" w:author="Samsung" w:date="2019-02-18T15:01:00Z">
        <w:r w:rsidRPr="00AD6238">
          <w:t>5</w:t>
        </w:r>
      </w:ins>
      <w:del w:id="88" w:author="Samsung" w:date="2019-02-18T15:01:00Z">
        <w:r w:rsidRPr="00AD6238" w:rsidDel="00C337EA">
          <w:delText>4</w:delText>
        </w:r>
      </w:del>
      <w:r w:rsidR="00743F99" w:rsidRPr="00AD6238">
        <w:t>.</w:t>
      </w:r>
      <w:r w:rsidR="00743F99" w:rsidRPr="00AD6238">
        <w:tab/>
        <w:t xml:space="preserve">shall </w:t>
      </w:r>
      <w:del w:id="89" w:author="Samsung" w:date="2019-02-18T15:01:00Z">
        <w:r w:rsidRPr="00AD6238" w:rsidDel="00C337EA">
          <w:delText>enter</w:delText>
        </w:r>
      </w:del>
      <w:ins w:id="90" w:author="Samsung" w:date="2019-02-18T15:01:00Z">
        <w:r w:rsidRPr="00AD6238">
          <w:t>remain in</w:t>
        </w:r>
      </w:ins>
      <w:r w:rsidR="00743F99" w:rsidRPr="00AD6238">
        <w:t xml:space="preserve"> the 'U: </w:t>
      </w:r>
      <w:ins w:id="91" w:author="Samsung_Rev4" w:date="2019-02-14T16:58:00Z">
        <w:r w:rsidR="00743F99" w:rsidRPr="00AD6238">
          <w:t>reception controller</w:t>
        </w:r>
      </w:ins>
      <w:del w:id="92" w:author="Samsung_Rev4" w:date="2019-02-14T16:58:00Z">
        <w:r w:rsidR="00743F99" w:rsidRPr="00AD6238" w:rsidDel="00CD2B89">
          <w:delText>has no permission to receive</w:delText>
        </w:r>
      </w:del>
      <w:r w:rsidR="00743F99" w:rsidRPr="00AD6238">
        <w:t>' state.</w:t>
      </w:r>
    </w:p>
    <w:p w14:paraId="552BA8E6" w14:textId="77777777" w:rsidR="00743F99" w:rsidRPr="00AD6238" w:rsidRDefault="00743F99" w:rsidP="00743F99">
      <w:pPr>
        <w:pStyle w:val="Heading5"/>
        <w:rPr>
          <w:lang w:val="en-IN"/>
        </w:rPr>
      </w:pPr>
      <w:bookmarkStart w:id="93" w:name="_Toc533170416"/>
      <w:bookmarkStart w:id="94" w:name="_Toc1386155"/>
      <w:r w:rsidRPr="00AD6238">
        <w:rPr>
          <w:lang w:val="en-IN"/>
        </w:rPr>
        <w:t>6.2.5.3.3</w:t>
      </w:r>
      <w:r w:rsidRPr="00AD6238">
        <w:rPr>
          <w:lang w:val="en-IN"/>
        </w:rPr>
        <w:tab/>
        <w:t>Send Receive Media Request message (Click video receive button)</w:t>
      </w:r>
      <w:bookmarkEnd w:id="93"/>
      <w:bookmarkEnd w:id="94"/>
    </w:p>
    <w:p w14:paraId="06FB683C" w14:textId="77777777" w:rsidR="00743F99" w:rsidRPr="00AD6238" w:rsidRDefault="00743F99" w:rsidP="00743F99">
      <w:r w:rsidRPr="00AD6238">
        <w:t>Upon receiving an indication from the user to request permission to receive media, the transmission participant:</w:t>
      </w:r>
    </w:p>
    <w:p w14:paraId="75DA6FC1" w14:textId="77777777" w:rsidR="00743F99" w:rsidRPr="00AD6238" w:rsidDel="006F4FC1" w:rsidRDefault="00743F99" w:rsidP="00743F99">
      <w:pPr>
        <w:pStyle w:val="B1"/>
        <w:rPr>
          <w:del w:id="95" w:author="Samsung_Rev4" w:date="2019-02-14T17:04:00Z"/>
        </w:rPr>
      </w:pPr>
      <w:del w:id="96" w:author="Samsung_Rev4" w:date="2019-02-14T17:04:00Z">
        <w:r w:rsidRPr="00AD6238" w:rsidDel="006F4FC1">
          <w:delText>1.</w:delText>
        </w:r>
        <w:r w:rsidRPr="00AD6238" w:rsidDel="006F4FC1">
          <w:tab/>
          <w:delText xml:space="preserve">if MCVideo client is receiving RTP media from MCVideo server, </w:delText>
        </w:r>
      </w:del>
    </w:p>
    <w:p w14:paraId="57FE3486" w14:textId="77777777" w:rsidR="00743F99" w:rsidRPr="00AD6238" w:rsidDel="006F4FC1" w:rsidRDefault="00743F99" w:rsidP="00743F99">
      <w:pPr>
        <w:pStyle w:val="B2"/>
        <w:rPr>
          <w:del w:id="97" w:author="Samsung_Rev4" w:date="2019-02-14T17:04:00Z"/>
        </w:rPr>
      </w:pPr>
      <w:del w:id="98" w:author="Samsung_Rev4" w:date="2019-02-14T17:04:00Z">
        <w:r w:rsidRPr="00AD6238" w:rsidDel="006F4FC1">
          <w:delText>a.</w:delText>
        </w:r>
        <w:r w:rsidRPr="00AD6238" w:rsidDel="006F4FC1">
          <w:tab/>
          <w:delText>shall create an instance of the 'Transmission participant state transition diagram for basic reception control operation'; and</w:delText>
        </w:r>
      </w:del>
    </w:p>
    <w:p w14:paraId="4E31EACC" w14:textId="77777777" w:rsidR="00743F99" w:rsidRPr="00AD6238" w:rsidDel="006F4FC1" w:rsidRDefault="00743F99" w:rsidP="00743F99">
      <w:pPr>
        <w:pStyle w:val="B2"/>
        <w:rPr>
          <w:del w:id="99" w:author="Samsung_Rev4" w:date="2019-02-14T17:04:00Z"/>
        </w:rPr>
      </w:pPr>
      <w:del w:id="100" w:author="Samsung_Rev4" w:date="2019-02-14T17:04:00Z">
        <w:r w:rsidRPr="00AD6238" w:rsidDel="006F4FC1">
          <w:delText>b.</w:delText>
        </w:r>
        <w:r w:rsidRPr="00AD6238" w:rsidDel="006F4FC1">
          <w:tab/>
          <w:delText>shall enter the 'U: has no permission to receive' state;</w:delText>
        </w:r>
      </w:del>
    </w:p>
    <w:p w14:paraId="6C096016" w14:textId="77777777" w:rsidR="00743F99" w:rsidRPr="00AD6238" w:rsidRDefault="00743F99" w:rsidP="00743F99">
      <w:pPr>
        <w:pStyle w:val="B1"/>
      </w:pPr>
      <w:ins w:id="101" w:author="Samsung_Rev4" w:date="2019-02-14T17:03:00Z">
        <w:r w:rsidRPr="00AD6238">
          <w:t>1</w:t>
        </w:r>
      </w:ins>
      <w:del w:id="102" w:author="Samsung_Rev4" w:date="2019-02-14T17:03:00Z">
        <w:r w:rsidRPr="00AD6238" w:rsidDel="006F4FC1">
          <w:delText>2</w:delText>
        </w:r>
      </w:del>
      <w:r w:rsidRPr="00AD6238">
        <w:t>.</w:t>
      </w:r>
      <w:r w:rsidRPr="00AD6238">
        <w:tab/>
        <w:t>shall send the Receive Media Request message toward the transmission control server; The Receive Media Request message:</w:t>
      </w:r>
    </w:p>
    <w:p w14:paraId="3EB80CE0" w14:textId="77777777" w:rsidR="00743F99" w:rsidRPr="00AD6238" w:rsidRDefault="00743F99" w:rsidP="00743F99">
      <w:pPr>
        <w:pStyle w:val="B2"/>
      </w:pPr>
      <w:r w:rsidRPr="00AD6238">
        <w:t>a.</w:t>
      </w:r>
      <w:r w:rsidRPr="00AD6238">
        <w:tab/>
        <w:t>if a different priority than the normal priority is required, shall include the Reception Priority field with the priority not higher than negotiated with the transmission control server as specified in subclause 14.3.3; and</w:t>
      </w:r>
    </w:p>
    <w:p w14:paraId="35D2C1F8" w14:textId="77777777" w:rsidR="00743F99" w:rsidRPr="00AD6238" w:rsidRDefault="00743F99" w:rsidP="00743F99">
      <w:pPr>
        <w:pStyle w:val="B2"/>
        <w:rPr>
          <w:ins w:id="103" w:author="Samsung_Rev4" w:date="2019-02-14T17:02:00Z"/>
        </w:rPr>
      </w:pPr>
      <w:r w:rsidRPr="00AD6238">
        <w:lastRenderedPageBreak/>
        <w:t>b.</w:t>
      </w:r>
      <w:r w:rsidRPr="00AD6238">
        <w:tab/>
        <w:t>if the receive media request is a broadcast group call, system call, emergency call or an imminent peril call, shall include a Transmission Indicator field indicating the relevant call types;</w:t>
      </w:r>
    </w:p>
    <w:p w14:paraId="716823B4" w14:textId="77777777" w:rsidR="00743F99" w:rsidRPr="00AD6238" w:rsidRDefault="00743F99" w:rsidP="00743F99">
      <w:pPr>
        <w:pStyle w:val="B1"/>
        <w:rPr>
          <w:ins w:id="104" w:author="Samsung_Rev4" w:date="2019-02-14T17:10:00Z"/>
        </w:rPr>
      </w:pPr>
      <w:ins w:id="105" w:author="Samsung_Rev4" w:date="2019-02-14T17:02:00Z">
        <w:r w:rsidRPr="00AD6238">
          <w:t>2.</w:t>
        </w:r>
        <w:r w:rsidRPr="00AD6238">
          <w:tab/>
          <w:t>shall create an instance of the 'Transmission participant state transition diagram for basic reception control operation'</w:t>
        </w:r>
      </w:ins>
      <w:ins w:id="106" w:author="Samsung_Rev4" w:date="2019-02-14T17:09:00Z">
        <w:r w:rsidRPr="00AD6238">
          <w:t>;</w:t>
        </w:r>
      </w:ins>
    </w:p>
    <w:p w14:paraId="432E9DB6" w14:textId="77777777" w:rsidR="00743F99" w:rsidRPr="00AD6238" w:rsidRDefault="00743F99" w:rsidP="00743F99">
      <w:pPr>
        <w:pStyle w:val="B1"/>
        <w:rPr>
          <w:ins w:id="107" w:author="Samsung_Rev4" w:date="2019-02-14T17:02:00Z"/>
        </w:rPr>
      </w:pPr>
      <w:ins w:id="108" w:author="Samsung_Rev4" w:date="2019-02-14T17:10:00Z">
        <w:r w:rsidRPr="00AD6238">
          <w:t>3.</w:t>
        </w:r>
        <w:r w:rsidRPr="00AD6238">
          <w:tab/>
          <w:t>shall map the stored User ID and the SSRC of the user transmitting the media with</w:t>
        </w:r>
      </w:ins>
      <w:ins w:id="109" w:author="Samsung_Rev4" w:date="2019-02-14T17:11:00Z">
        <w:r w:rsidRPr="00AD6238">
          <w:t xml:space="preserve"> instance of 'Transmission participant state transition diagram for basic reception control operation' created in step 2; and</w:t>
        </w:r>
      </w:ins>
    </w:p>
    <w:p w14:paraId="6E65298E" w14:textId="77777777" w:rsidR="00743F99" w:rsidRPr="00AD6238" w:rsidDel="006F4FC1" w:rsidRDefault="00743F99" w:rsidP="00743F99">
      <w:pPr>
        <w:pStyle w:val="B1"/>
        <w:rPr>
          <w:del w:id="110" w:author="Samsung_Rev4" w:date="2019-02-14T17:04:00Z"/>
        </w:rPr>
      </w:pPr>
      <w:del w:id="111" w:author="Samsung_Rev4" w:date="2019-02-14T17:04:00Z">
        <w:r w:rsidRPr="00AD6238" w:rsidDel="006F4FC1">
          <w:delText>3.</w:delText>
        </w:r>
        <w:r w:rsidRPr="00AD6238" w:rsidDel="006F4FC1">
          <w:tab/>
          <w:delText>shall start timer T103 (Receive Media Request) and initialise counter C103 (Receive Media Request) to 1; and</w:delText>
        </w:r>
      </w:del>
    </w:p>
    <w:p w14:paraId="39F80FA4" w14:textId="77777777" w:rsidR="00743F99" w:rsidRPr="00AD6238" w:rsidRDefault="00743F99" w:rsidP="00743F99">
      <w:pPr>
        <w:pStyle w:val="B1"/>
      </w:pPr>
      <w:r w:rsidRPr="00AD6238">
        <w:t>4.</w:t>
      </w:r>
      <w:r w:rsidRPr="00AD6238">
        <w:tab/>
        <w:t xml:space="preserve">shall </w:t>
      </w:r>
      <w:del w:id="112" w:author="Samsung_Rev4" w:date="2019-02-14T17:04:00Z">
        <w:r w:rsidRPr="00AD6238" w:rsidDel="006F4FC1">
          <w:delText xml:space="preserve">enter </w:delText>
        </w:r>
      </w:del>
      <w:ins w:id="113" w:author="Samsung_Rev4" w:date="2019-02-14T17:04:00Z">
        <w:r w:rsidRPr="00AD6238">
          <w:t xml:space="preserve">remain in </w:t>
        </w:r>
      </w:ins>
      <w:r w:rsidRPr="00AD6238">
        <w:t xml:space="preserve">the 'U: </w:t>
      </w:r>
      <w:ins w:id="114" w:author="Samsung_Rev4" w:date="2019-02-14T17:04:00Z">
        <w:r w:rsidRPr="00AD6238">
          <w:t>reception controller</w:t>
        </w:r>
      </w:ins>
      <w:ins w:id="115" w:author="Samsung_Rev4" w:date="2019-02-14T17:05:00Z">
        <w:r w:rsidRPr="00AD6238">
          <w:t xml:space="preserve">' </w:t>
        </w:r>
      </w:ins>
      <w:del w:id="116" w:author="Samsung_Rev4" w:date="2019-02-14T17:05:00Z">
        <w:r w:rsidRPr="00AD6238" w:rsidDel="006F4FC1">
          <w:delText xml:space="preserve">pending request to receive </w:delText>
        </w:r>
      </w:del>
      <w:r w:rsidRPr="00AD6238">
        <w:t>state.</w:t>
      </w:r>
    </w:p>
    <w:p w14:paraId="75B6418E" w14:textId="51F9C1EE" w:rsidR="00C337EA" w:rsidRPr="00AD6238" w:rsidRDefault="00C337EA" w:rsidP="00C337EA">
      <w:pPr>
        <w:pStyle w:val="Heading5"/>
        <w:rPr>
          <w:lang w:val="en-IN"/>
        </w:rPr>
      </w:pPr>
      <w:bookmarkStart w:id="117" w:name="_Toc517344322"/>
      <w:bookmarkStart w:id="118" w:name="_Toc533170417"/>
      <w:bookmarkStart w:id="119" w:name="_Toc1386156"/>
      <w:r w:rsidRPr="00AD6238">
        <w:rPr>
          <w:lang w:val="en-IN"/>
        </w:rPr>
        <w:t>6.2.5.3.4</w:t>
      </w:r>
      <w:r w:rsidRPr="00AD6238">
        <w:rPr>
          <w:lang w:val="en-IN"/>
        </w:rPr>
        <w:tab/>
        <w:t xml:space="preserve">Receive </w:t>
      </w:r>
      <w:del w:id="120" w:author="Samsung" w:date="2019-02-18T15:03:00Z">
        <w:r w:rsidRPr="00AD6238" w:rsidDel="00C337EA">
          <w:rPr>
            <w:lang w:val="en-IN"/>
          </w:rPr>
          <w:delText>Media t</w:delText>
        </w:r>
      </w:del>
      <w:ins w:id="121" w:author="Samsung" w:date="2019-02-18T15:03:00Z">
        <w:r w:rsidRPr="00AD6238">
          <w:rPr>
            <w:lang w:val="en-IN"/>
          </w:rPr>
          <w:t>T</w:t>
        </w:r>
      </w:ins>
      <w:r w:rsidRPr="00AD6238">
        <w:rPr>
          <w:lang w:val="en-IN"/>
        </w:rPr>
        <w:t xml:space="preserve">ransmission </w:t>
      </w:r>
      <w:ins w:id="122" w:author="Samsung" w:date="2019-02-18T15:03:00Z">
        <w:r w:rsidRPr="00AD6238">
          <w:rPr>
            <w:lang w:val="en-IN"/>
          </w:rPr>
          <w:t>end notify</w:t>
        </w:r>
      </w:ins>
      <w:del w:id="123" w:author="Samsung" w:date="2019-02-18T15:03:00Z">
        <w:r w:rsidRPr="00AD6238" w:rsidDel="00C337EA">
          <w:rPr>
            <w:lang w:val="en-IN"/>
          </w:rPr>
          <w:delText>notification</w:delText>
        </w:r>
      </w:del>
      <w:r w:rsidRPr="00AD6238">
        <w:rPr>
          <w:lang w:val="en-IN"/>
        </w:rPr>
        <w:t xml:space="preserve"> message (R: </w:t>
      </w:r>
      <w:del w:id="124" w:author="Samsung" w:date="2019-02-18T15:03:00Z">
        <w:r w:rsidRPr="00AD6238" w:rsidDel="00C337EA">
          <w:rPr>
            <w:lang w:val="en-IN"/>
          </w:rPr>
          <w:delText>Media t</w:delText>
        </w:r>
      </w:del>
      <w:ins w:id="125" w:author="Samsung" w:date="2019-02-18T15:03:00Z">
        <w:r w:rsidRPr="00AD6238">
          <w:rPr>
            <w:lang w:val="en-IN"/>
          </w:rPr>
          <w:t>T</w:t>
        </w:r>
      </w:ins>
      <w:r w:rsidRPr="00AD6238">
        <w:rPr>
          <w:lang w:val="en-IN"/>
        </w:rPr>
        <w:t xml:space="preserve">ransmission </w:t>
      </w:r>
      <w:ins w:id="126" w:author="Samsung" w:date="2019-02-18T15:04:00Z">
        <w:r w:rsidRPr="00AD6238">
          <w:rPr>
            <w:lang w:val="en-IN"/>
          </w:rPr>
          <w:t>end notify</w:t>
        </w:r>
      </w:ins>
      <w:del w:id="127" w:author="Samsung" w:date="2019-02-18T15:04:00Z">
        <w:r w:rsidRPr="00AD6238" w:rsidDel="00C337EA">
          <w:rPr>
            <w:lang w:val="en-IN"/>
          </w:rPr>
          <w:delText>notification</w:delText>
        </w:r>
      </w:del>
      <w:r w:rsidRPr="00AD6238">
        <w:rPr>
          <w:lang w:val="en-IN"/>
        </w:rPr>
        <w:t>)</w:t>
      </w:r>
      <w:bookmarkEnd w:id="117"/>
    </w:p>
    <w:p w14:paraId="6BFDD3B4" w14:textId="3E1F2E18" w:rsidR="00C337EA" w:rsidRPr="00AD6238" w:rsidRDefault="00C337EA" w:rsidP="00C337EA">
      <w:r w:rsidRPr="00AD6238">
        <w:t xml:space="preserve">Upon receiving a </w:t>
      </w:r>
      <w:ins w:id="128" w:author="Samsung" w:date="2019-02-18T15:04:00Z">
        <w:r w:rsidRPr="00AD6238">
          <w:t xml:space="preserve">Transmission end notify </w:t>
        </w:r>
      </w:ins>
      <w:del w:id="129" w:author="Samsung" w:date="2019-02-18T15:04:00Z">
        <w:r w:rsidRPr="00AD6238" w:rsidDel="00C337EA">
          <w:delText xml:space="preserve">Media transmission notification </w:delText>
        </w:r>
      </w:del>
      <w:r w:rsidRPr="00AD6238">
        <w:t>message, the transmission participant:</w:t>
      </w:r>
    </w:p>
    <w:p w14:paraId="03AF889F" w14:textId="41A755F9" w:rsidR="00C337EA" w:rsidRPr="00AD6238" w:rsidRDefault="00C337EA" w:rsidP="00C337EA">
      <w:pPr>
        <w:pStyle w:val="B1"/>
      </w:pPr>
      <w:r w:rsidRPr="00AD6238">
        <w:t>1.</w:t>
      </w:r>
      <w:r w:rsidRPr="00AD6238">
        <w:tab/>
        <w:t>shall inform the user about the media transmission</w:t>
      </w:r>
      <w:ins w:id="130" w:author="Samsung" w:date="2019-02-18T15:04:00Z">
        <w:r w:rsidRPr="00AD6238">
          <w:t xml:space="preserve"> ended</w:t>
        </w:r>
      </w:ins>
      <w:r w:rsidRPr="00AD6238">
        <w:t xml:space="preserve"> by another user; and</w:t>
      </w:r>
    </w:p>
    <w:p w14:paraId="0018E25B" w14:textId="4EDA0293" w:rsidR="00C337EA" w:rsidRPr="00AD6238" w:rsidRDefault="00C337EA" w:rsidP="00C337EA">
      <w:pPr>
        <w:pStyle w:val="B1"/>
      </w:pPr>
      <w:r w:rsidRPr="00AD6238">
        <w:t>2.</w:t>
      </w:r>
      <w:r w:rsidRPr="00AD6238">
        <w:tab/>
        <w:t xml:space="preserve">shall remain in the </w:t>
      </w:r>
      <w:ins w:id="131" w:author="Samsung" w:date="2019-02-18T15:04:00Z">
        <w:r w:rsidRPr="00AD6238">
          <w:t xml:space="preserve">'U: reception controller' </w:t>
        </w:r>
      </w:ins>
      <w:del w:id="132" w:author="Samsung" w:date="2019-02-18T15:04:00Z">
        <w:r w:rsidRPr="00AD6238" w:rsidDel="00C337EA">
          <w:delText xml:space="preserve">'U: has no permission to receive' </w:delText>
        </w:r>
      </w:del>
      <w:r w:rsidRPr="00AD6238">
        <w:t>state.</w:t>
      </w:r>
    </w:p>
    <w:p w14:paraId="6AB89BED" w14:textId="77777777" w:rsidR="00743F99" w:rsidRPr="00AD6238" w:rsidRDefault="00743F99" w:rsidP="00743F99">
      <w:pPr>
        <w:pStyle w:val="Heading5"/>
        <w:rPr>
          <w:ins w:id="133" w:author="Samsung_Rev4" w:date="2019-02-14T17:24:00Z"/>
          <w:lang w:val="en-IN"/>
        </w:rPr>
      </w:pPr>
      <w:bookmarkStart w:id="134" w:name="_Toc1386157"/>
      <w:bookmarkEnd w:id="118"/>
      <w:bookmarkEnd w:id="119"/>
      <w:ins w:id="135" w:author="Samsung_Rev4" w:date="2019-02-14T17:24:00Z">
        <w:r w:rsidRPr="00AD6238">
          <w:rPr>
            <w:lang w:val="en-IN"/>
          </w:rPr>
          <w:t>6.2.5.3.5</w:t>
        </w:r>
        <w:r w:rsidRPr="00AD6238">
          <w:rPr>
            <w:lang w:val="en-IN"/>
          </w:rPr>
          <w:tab/>
          <w:t>Receive MCVideo call release – step 1 (R: MCVideo call release - 1)</w:t>
        </w:r>
        <w:bookmarkEnd w:id="134"/>
      </w:ins>
    </w:p>
    <w:p w14:paraId="4742B21B" w14:textId="77777777" w:rsidR="00743F99" w:rsidRPr="00AD6238" w:rsidRDefault="00743F99" w:rsidP="00743F99">
      <w:pPr>
        <w:rPr>
          <w:ins w:id="136" w:author="Samsung_Rev4" w:date="2019-02-14T17:24:00Z"/>
        </w:rPr>
      </w:pPr>
      <w:ins w:id="137" w:author="Samsung_Rev4" w:date="2019-02-14T17:24:00Z">
        <w:r w:rsidRPr="00AD6238">
          <w:t>Upon receiving an MCVideo call release step 1 request from the application and signalling plane when the MCVideo call is going to be released or when the transmission participant is leaving the MCVideo call, the transmission participant:</w:t>
        </w:r>
      </w:ins>
    </w:p>
    <w:p w14:paraId="64B79BEF" w14:textId="77777777" w:rsidR="00743F99" w:rsidRPr="00AD6238" w:rsidRDefault="00743F99" w:rsidP="00743F99">
      <w:pPr>
        <w:pStyle w:val="B1"/>
        <w:rPr>
          <w:ins w:id="138" w:author="Samsung_Rev4" w:date="2019-02-14T17:24:00Z"/>
        </w:rPr>
      </w:pPr>
      <w:ins w:id="139" w:author="Samsung_Rev4" w:date="2019-02-14T17:24:00Z">
        <w:r w:rsidRPr="00AD6238">
          <w:t>1.</w:t>
        </w:r>
        <w:r w:rsidRPr="00AD6238">
          <w:tab/>
          <w:t>shall stop receiving reception control messages;</w:t>
        </w:r>
      </w:ins>
    </w:p>
    <w:p w14:paraId="72E60FC4" w14:textId="77777777" w:rsidR="00743F99" w:rsidRPr="00AD6238" w:rsidRDefault="00743F99" w:rsidP="00743F99">
      <w:pPr>
        <w:pStyle w:val="B1"/>
        <w:rPr>
          <w:ins w:id="140" w:author="Samsung_Rev4" w:date="2019-02-14T17:24:00Z"/>
        </w:rPr>
      </w:pPr>
      <w:ins w:id="141" w:author="Samsung_Rev4" w:date="2019-02-14T17:24:00Z">
        <w:r w:rsidRPr="00AD6238">
          <w:t>2.</w:t>
        </w:r>
        <w:r w:rsidRPr="00AD6238">
          <w:tab/>
          <w:t>shall request the MCVideo client to stop receiving RTP media packets; and</w:t>
        </w:r>
      </w:ins>
    </w:p>
    <w:p w14:paraId="7EF7BA46" w14:textId="77777777" w:rsidR="00743F99" w:rsidRPr="00AD6238" w:rsidRDefault="00743F99" w:rsidP="00743F99">
      <w:pPr>
        <w:pStyle w:val="B1"/>
      </w:pPr>
      <w:ins w:id="142" w:author="Samsung_Rev4" w:date="2019-02-14T17:24:00Z">
        <w:r w:rsidRPr="00AD6238">
          <w:t>3.</w:t>
        </w:r>
        <w:r w:rsidRPr="00AD6238">
          <w:tab/>
          <w:t>shall enter the 'Call releasing' state.</w:t>
        </w:r>
      </w:ins>
    </w:p>
    <w:p w14:paraId="00B21B2D" w14:textId="77777777" w:rsidR="00743F99" w:rsidRPr="00AD6238" w:rsidRDefault="00743F99" w:rsidP="00743F99">
      <w:pPr>
        <w:pStyle w:val="Heading4"/>
        <w:rPr>
          <w:lang w:val="en-IN"/>
        </w:rPr>
      </w:pPr>
      <w:bookmarkStart w:id="143" w:name="_Toc533170418"/>
      <w:bookmarkStart w:id="144" w:name="_Toc1386158"/>
      <w:r w:rsidRPr="00AD6238">
        <w:rPr>
          <w:lang w:val="en-IN"/>
        </w:rPr>
        <w:t>6.2.5.4</w:t>
      </w:r>
      <w:r w:rsidRPr="00AD6238">
        <w:rPr>
          <w:lang w:val="en-IN"/>
        </w:rPr>
        <w:tab/>
        <w:t>State: 'U: pending request to receive'</w:t>
      </w:r>
      <w:bookmarkEnd w:id="143"/>
      <w:bookmarkEnd w:id="144"/>
    </w:p>
    <w:p w14:paraId="4BC937AF" w14:textId="77777777" w:rsidR="00743F99" w:rsidRPr="00AD6238" w:rsidRDefault="00743F99" w:rsidP="00743F99">
      <w:pPr>
        <w:pStyle w:val="Heading5"/>
        <w:rPr>
          <w:lang w:val="en-IN"/>
        </w:rPr>
      </w:pPr>
      <w:bookmarkStart w:id="145" w:name="_Toc533170419"/>
      <w:bookmarkStart w:id="146" w:name="_Toc1386159"/>
      <w:r w:rsidRPr="00AD6238">
        <w:rPr>
          <w:lang w:val="en-IN"/>
        </w:rPr>
        <w:t>6.2.5.4.1</w:t>
      </w:r>
      <w:r w:rsidRPr="00AD6238">
        <w:rPr>
          <w:lang w:val="en-IN"/>
        </w:rPr>
        <w:tab/>
        <w:t>General</w:t>
      </w:r>
      <w:bookmarkEnd w:id="145"/>
      <w:bookmarkEnd w:id="146"/>
    </w:p>
    <w:p w14:paraId="016A001B" w14:textId="77777777" w:rsidR="00743F99" w:rsidRPr="00AD6238" w:rsidRDefault="00743F99" w:rsidP="00743F99">
      <w:pPr>
        <w:rPr>
          <w:ins w:id="147" w:author="Samsung_Rev4" w:date="2019-02-14T17:47:00Z"/>
        </w:rPr>
      </w:pPr>
      <w:ins w:id="148" w:author="Samsung_Rev4" w:date="2019-02-14T17:39:00Z">
        <w:r w:rsidRPr="00AD6238">
          <w:t xml:space="preserve">This state is part of the 'Transmission participant state transition diagram for basic reception control operation'. </w:t>
        </w:r>
      </w:ins>
      <w:r w:rsidRPr="00AD6238">
        <w:t>The transmission participant is in this state when the transmission participant is waiting for response to a Receive Media Request message.</w:t>
      </w:r>
    </w:p>
    <w:p w14:paraId="5A92CE58" w14:textId="77777777" w:rsidR="00743F99" w:rsidRPr="00AD6238" w:rsidRDefault="00743F99" w:rsidP="00743F99">
      <w:ins w:id="149" w:author="Samsung_Rev4" w:date="2019-02-14T17:47:00Z">
        <w:r w:rsidRPr="00AD6238">
          <w:t xml:space="preserve">In this state, the transmission participant can </w:t>
        </w:r>
      </w:ins>
      <w:ins w:id="150" w:author="Samsung" w:date="2019-02-15T15:22:00Z">
        <w:r w:rsidRPr="00AD6238">
          <w:t>cancel the Receive Media Request</w:t>
        </w:r>
      </w:ins>
      <w:ins w:id="151" w:author="Samsung_Rev4" w:date="2019-02-14T17:47:00Z">
        <w:r w:rsidRPr="00AD6238">
          <w:t xml:space="preserve"> at any time, even before actually receiving response to a Receive Media Request message.</w:t>
        </w:r>
      </w:ins>
    </w:p>
    <w:p w14:paraId="4D02EB33" w14:textId="77777777" w:rsidR="00743F99" w:rsidRPr="00AD6238" w:rsidDel="00490280" w:rsidRDefault="00743F99" w:rsidP="00743F99">
      <w:pPr>
        <w:rPr>
          <w:del w:id="152" w:author="Samsung_Rev4" w:date="2019-02-14T17:47:00Z"/>
        </w:rPr>
      </w:pPr>
      <w:del w:id="153" w:author="Samsung_Rev4" w:date="2019-02-14T17:47:00Z">
        <w:r w:rsidRPr="00AD6238" w:rsidDel="00490280">
          <w:delText>In this state RTP media packets can be received due to previous reception control, RTP media packets can be sent due previous transmission control and transmission control and reception control messages can be received.</w:delText>
        </w:r>
      </w:del>
    </w:p>
    <w:p w14:paraId="0405D1AE" w14:textId="77777777" w:rsidR="00743F99" w:rsidRPr="00AD6238" w:rsidRDefault="00743F99" w:rsidP="00743F99">
      <w:ins w:id="154" w:author="Samsung_Rev4" w:date="2019-02-14T17:13:00Z">
        <w:r w:rsidRPr="00AD6238">
          <w:t xml:space="preserve">The transmission participant shall start </w:t>
        </w:r>
      </w:ins>
      <w:r w:rsidRPr="00AD6238">
        <w:t xml:space="preserve">Timer T103 (Receive Media Request) </w:t>
      </w:r>
      <w:ins w:id="155" w:author="Samsung" w:date="2019-02-15T15:23:00Z">
        <w:r w:rsidRPr="00AD6238">
          <w:t xml:space="preserve">and initialize the counter </w:t>
        </w:r>
      </w:ins>
      <w:ins w:id="156" w:author="Samsung" w:date="2019-02-15T15:24:00Z">
        <w:r w:rsidRPr="00AD6238">
          <w:t xml:space="preserve">C103 (Receive Media Request) to 1 on </w:t>
        </w:r>
      </w:ins>
      <w:del w:id="157" w:author="Samsung_Rev4" w:date="2019-02-14T17:15:00Z">
        <w:r w:rsidRPr="00AD6238" w:rsidDel="008C1822">
          <w:delText>is running</w:delText>
        </w:r>
      </w:del>
      <w:ins w:id="158" w:author="Samsung_Rev4" w:date="2019-02-14T17:15:00Z">
        <w:r w:rsidRPr="00AD6238">
          <w:t>entering</w:t>
        </w:r>
      </w:ins>
      <w:r w:rsidRPr="00AD6238">
        <w:t xml:space="preserve"> in this state.</w:t>
      </w:r>
    </w:p>
    <w:p w14:paraId="6E49C4FE" w14:textId="77777777" w:rsidR="00743F99" w:rsidRPr="00AD6238" w:rsidRDefault="00743F99" w:rsidP="00743F99">
      <w:pPr>
        <w:pStyle w:val="Heading5"/>
        <w:rPr>
          <w:lang w:val="en-IN"/>
        </w:rPr>
      </w:pPr>
      <w:bookmarkStart w:id="159" w:name="_Toc533170420"/>
      <w:bookmarkStart w:id="160" w:name="_Toc1386160"/>
      <w:r w:rsidRPr="00AD6238">
        <w:rPr>
          <w:lang w:val="en-IN"/>
        </w:rPr>
        <w:t>6.2.5.4.2</w:t>
      </w:r>
      <w:r w:rsidRPr="00AD6238">
        <w:rPr>
          <w:lang w:val="en-IN"/>
        </w:rPr>
        <w:tab/>
        <w:t>Reception of Receive media response (rejected) message (R: RM response (rejected))</w:t>
      </w:r>
      <w:bookmarkEnd w:id="159"/>
      <w:bookmarkEnd w:id="160"/>
    </w:p>
    <w:p w14:paraId="1F173ABD" w14:textId="77777777" w:rsidR="00743F99" w:rsidRPr="00AD6238" w:rsidRDefault="00743F99" w:rsidP="00743F99">
      <w:r w:rsidRPr="00AD6238">
        <w:t>Upon receiving a rejected response for Receive media request message, the transmission participant:</w:t>
      </w:r>
    </w:p>
    <w:p w14:paraId="59351EE1" w14:textId="77777777" w:rsidR="00743F99" w:rsidRPr="00AD6238" w:rsidRDefault="00743F99" w:rsidP="00743F99">
      <w:pPr>
        <w:pStyle w:val="B1"/>
      </w:pPr>
      <w:r w:rsidRPr="00AD6238">
        <w:t>1.</w:t>
      </w:r>
      <w:r w:rsidRPr="00AD6238">
        <w:tab/>
        <w:t>if the first bit in the subtype of the Receive media response message is set to '1' (Acknowledgment is required) as described in subclause 9.2.2.1, shall send a Transmission control Ack message. The Transmission control Ack message:</w:t>
      </w:r>
    </w:p>
    <w:p w14:paraId="65EE7CBF" w14:textId="77777777" w:rsidR="00743F99" w:rsidRPr="00AD6238" w:rsidRDefault="00743F99" w:rsidP="00743F99">
      <w:pPr>
        <w:pStyle w:val="B2"/>
      </w:pPr>
      <w:r w:rsidRPr="00AD6238">
        <w:t>a.</w:t>
      </w:r>
      <w:r w:rsidRPr="00AD6238">
        <w:tab/>
        <w:t>shall include the Message Type field set to '3' (Receive media rejected); and</w:t>
      </w:r>
    </w:p>
    <w:p w14:paraId="09349185" w14:textId="77777777" w:rsidR="00743F99" w:rsidRPr="00AD6238" w:rsidRDefault="00743F99" w:rsidP="00743F99">
      <w:pPr>
        <w:pStyle w:val="B2"/>
      </w:pPr>
      <w:r w:rsidRPr="00AD6238">
        <w:t>b.</w:t>
      </w:r>
      <w:r w:rsidRPr="00AD6238">
        <w:tab/>
        <w:t>shall include the Source field set to '0' (the transmission participant is the source);</w:t>
      </w:r>
    </w:p>
    <w:p w14:paraId="40BF3E88" w14:textId="77777777" w:rsidR="00743F99" w:rsidRPr="00AD6238" w:rsidRDefault="00743F99" w:rsidP="00743F99">
      <w:pPr>
        <w:pStyle w:val="B1"/>
      </w:pPr>
      <w:r w:rsidRPr="00AD6238">
        <w:t>2.</w:t>
      </w:r>
      <w:r w:rsidRPr="00AD6238">
        <w:tab/>
        <w:t>shall provide receive media rejected notification to the user;</w:t>
      </w:r>
    </w:p>
    <w:p w14:paraId="03CECF7C" w14:textId="77777777" w:rsidR="00743F99" w:rsidRPr="00AD6238" w:rsidRDefault="00743F99" w:rsidP="00743F99">
      <w:pPr>
        <w:pStyle w:val="B1"/>
      </w:pPr>
      <w:r w:rsidRPr="00AD6238">
        <w:lastRenderedPageBreak/>
        <w:t>3.</w:t>
      </w:r>
      <w:r w:rsidRPr="00AD6238">
        <w:tab/>
        <w:t>may display the receive media rejected reason to the user using information in the Reject Cause field;</w:t>
      </w:r>
    </w:p>
    <w:p w14:paraId="2FFA86FD" w14:textId="77777777" w:rsidR="00743F99" w:rsidRPr="00AD6238" w:rsidRDefault="00743F99" w:rsidP="00743F99">
      <w:pPr>
        <w:pStyle w:val="B1"/>
      </w:pPr>
      <w:r w:rsidRPr="00AD6238">
        <w:t>4.</w:t>
      </w:r>
      <w:r w:rsidRPr="00AD6238">
        <w:tab/>
        <w:t>shall stop timer T103 (Receive Media Request); and</w:t>
      </w:r>
    </w:p>
    <w:p w14:paraId="39196191" w14:textId="77777777" w:rsidR="00743F99" w:rsidRPr="00AD6238" w:rsidRDefault="00743F99" w:rsidP="00743F99">
      <w:pPr>
        <w:pStyle w:val="B1"/>
      </w:pPr>
      <w:r w:rsidRPr="00AD6238">
        <w:t>5.</w:t>
      </w:r>
      <w:r w:rsidRPr="00AD6238">
        <w:tab/>
        <w:t>shall enter the '</w:t>
      </w:r>
      <w:ins w:id="161" w:author="Samsung_Rev4" w:date="2019-02-14T17:48:00Z">
        <w:r w:rsidRPr="00AD6238">
          <w:t>terminated</w:t>
        </w:r>
      </w:ins>
      <w:del w:id="162" w:author="Samsung_Rev4" w:date="2019-02-14T17:48:00Z">
        <w:r w:rsidRPr="00AD6238" w:rsidDel="00D3678D">
          <w:delText>U: has no permission to receive</w:delText>
        </w:r>
      </w:del>
      <w:r w:rsidRPr="00AD6238">
        <w:t>' state.</w:t>
      </w:r>
    </w:p>
    <w:p w14:paraId="1DC0C05C" w14:textId="77777777" w:rsidR="00A27B98" w:rsidRPr="00AD6238" w:rsidRDefault="00A27B98" w:rsidP="00A27B98">
      <w:pPr>
        <w:jc w:val="center"/>
      </w:pPr>
      <w:bookmarkStart w:id="163" w:name="_Toc533170422"/>
      <w:r w:rsidRPr="00AD6238">
        <w:rPr>
          <w:highlight w:val="green"/>
        </w:rPr>
        <w:t>***** Next change *****</w:t>
      </w:r>
    </w:p>
    <w:p w14:paraId="06A0443F" w14:textId="77777777" w:rsidR="00743F99" w:rsidRPr="00AD6238" w:rsidRDefault="00743F99" w:rsidP="00743F99">
      <w:pPr>
        <w:pStyle w:val="Heading5"/>
        <w:rPr>
          <w:lang w:val="en-IN"/>
        </w:rPr>
      </w:pPr>
      <w:bookmarkStart w:id="164" w:name="_Toc1386161"/>
      <w:r w:rsidRPr="00AD6238">
        <w:rPr>
          <w:lang w:val="en-IN"/>
        </w:rPr>
        <w:t>6.2.5.4.4</w:t>
      </w:r>
      <w:r w:rsidRPr="00AD6238">
        <w:rPr>
          <w:lang w:val="en-IN"/>
        </w:rPr>
        <w:tab/>
        <w:t>Timer T103 (Receive Media Request) expired N times</w:t>
      </w:r>
      <w:bookmarkEnd w:id="163"/>
      <w:bookmarkEnd w:id="164"/>
    </w:p>
    <w:p w14:paraId="4D66C88D" w14:textId="77777777" w:rsidR="00743F99" w:rsidRPr="00AD6238" w:rsidRDefault="00743F99" w:rsidP="00743F99">
      <w:r w:rsidRPr="00AD6238">
        <w:t>When timer T103 (Receive Media Request) expires by the upper limit of counter C103 (Receive Media Request), the transmission participant:</w:t>
      </w:r>
    </w:p>
    <w:p w14:paraId="7B28B4BE" w14:textId="77777777" w:rsidR="00743F99" w:rsidRPr="00AD6238" w:rsidRDefault="00743F99" w:rsidP="00743F99">
      <w:pPr>
        <w:pStyle w:val="B1"/>
      </w:pPr>
      <w:r w:rsidRPr="00AD6238">
        <w:t>1.</w:t>
      </w:r>
      <w:r w:rsidRPr="00AD6238">
        <w:tab/>
        <w:t>shall provide a receive media request timeout notification to the user; and</w:t>
      </w:r>
    </w:p>
    <w:p w14:paraId="63AACFF6" w14:textId="77777777" w:rsidR="00743F99" w:rsidRPr="00AD6238" w:rsidRDefault="00743F99" w:rsidP="00743F99">
      <w:pPr>
        <w:pStyle w:val="B1"/>
      </w:pPr>
      <w:r w:rsidRPr="00AD6238">
        <w:t>2.</w:t>
      </w:r>
      <w:r w:rsidRPr="00AD6238">
        <w:tab/>
        <w:t>shall enter the '</w:t>
      </w:r>
      <w:ins w:id="165" w:author="Samsung_Rev4" w:date="2019-02-14T17:49:00Z">
        <w:r w:rsidRPr="00AD6238">
          <w:t>terminated</w:t>
        </w:r>
      </w:ins>
      <w:del w:id="166" w:author="Samsung_Rev4" w:date="2019-02-14T17:49:00Z">
        <w:r w:rsidRPr="00AD6238" w:rsidDel="00A52E56">
          <w:delText>U: has no permission to receive</w:delText>
        </w:r>
      </w:del>
      <w:r w:rsidRPr="00AD6238">
        <w:t>' state.</w:t>
      </w:r>
    </w:p>
    <w:p w14:paraId="2AF902C9" w14:textId="77777777" w:rsidR="00A27B98" w:rsidRPr="00AD6238" w:rsidRDefault="00A27B98" w:rsidP="00A27B98">
      <w:pPr>
        <w:jc w:val="center"/>
      </w:pPr>
      <w:r w:rsidRPr="00AD6238">
        <w:rPr>
          <w:highlight w:val="green"/>
        </w:rPr>
        <w:t>***** Next change *****</w:t>
      </w:r>
    </w:p>
    <w:p w14:paraId="2DEC9A82" w14:textId="77777777" w:rsidR="00743F99" w:rsidRPr="00AD6238" w:rsidRDefault="00743F99" w:rsidP="00743F99">
      <w:pPr>
        <w:pStyle w:val="Heading5"/>
        <w:rPr>
          <w:ins w:id="167" w:author="Samsung_Rev4" w:date="2019-02-14T17:49:00Z"/>
          <w:lang w:val="en-IN"/>
        </w:rPr>
      </w:pPr>
      <w:bookmarkStart w:id="168" w:name="_Toc1386162"/>
      <w:ins w:id="169" w:author="Samsung_Rev4" w:date="2019-02-14T17:49:00Z">
        <w:r w:rsidRPr="00AD6238">
          <w:rPr>
            <w:lang w:val="en-IN"/>
          </w:rPr>
          <w:t>6.2.5.4.6</w:t>
        </w:r>
        <w:r w:rsidRPr="00AD6238">
          <w:rPr>
            <w:lang w:val="en-IN"/>
          </w:rPr>
          <w:tab/>
          <w:t xml:space="preserve">Media reception request </w:t>
        </w:r>
      </w:ins>
      <w:ins w:id="170" w:author="Samsung" w:date="2019-02-15T15:26:00Z">
        <w:r w:rsidRPr="00AD6238">
          <w:rPr>
            <w:lang w:val="en-IN"/>
          </w:rPr>
          <w:t>cancel</w:t>
        </w:r>
      </w:ins>
      <w:ins w:id="171" w:author="Samsung_Rev4" w:date="2019-02-14T17:49:00Z">
        <w:r w:rsidRPr="00AD6238">
          <w:rPr>
            <w:lang w:val="en-IN"/>
          </w:rPr>
          <w:t xml:space="preserve"> (Click video reception end button)</w:t>
        </w:r>
        <w:bookmarkEnd w:id="168"/>
      </w:ins>
    </w:p>
    <w:p w14:paraId="68F03D9F" w14:textId="77777777" w:rsidR="00743F99" w:rsidRPr="00AD6238" w:rsidRDefault="00743F99" w:rsidP="00743F99">
      <w:pPr>
        <w:rPr>
          <w:ins w:id="172" w:author="Samsung_Rev4" w:date="2019-02-14T17:49:00Z"/>
        </w:rPr>
      </w:pPr>
      <w:ins w:id="173" w:author="Samsung_Rev4" w:date="2019-02-14T17:49:00Z">
        <w:r w:rsidRPr="00AD6238">
          <w:t xml:space="preserve">Upon receiving an indication from the user to </w:t>
        </w:r>
      </w:ins>
      <w:ins w:id="174" w:author="Samsung" w:date="2019-02-15T15:25:00Z">
        <w:r w:rsidRPr="00AD6238">
          <w:t xml:space="preserve">cancel the </w:t>
        </w:r>
      </w:ins>
      <w:ins w:id="175" w:author="Samsung" w:date="2019-02-15T15:26:00Z">
        <w:r w:rsidRPr="00AD6238">
          <w:t xml:space="preserve">Receive </w:t>
        </w:r>
      </w:ins>
      <w:ins w:id="176" w:author="Samsung" w:date="2019-02-15T15:25:00Z">
        <w:r w:rsidRPr="00AD6238">
          <w:t xml:space="preserve">Media </w:t>
        </w:r>
      </w:ins>
      <w:ins w:id="177" w:author="Samsung" w:date="2019-02-15T15:26:00Z">
        <w:r w:rsidRPr="00AD6238">
          <w:t>R</w:t>
        </w:r>
      </w:ins>
      <w:ins w:id="178" w:author="Samsung" w:date="2019-02-15T15:25:00Z">
        <w:r w:rsidRPr="00AD6238">
          <w:t>equest</w:t>
        </w:r>
      </w:ins>
      <w:ins w:id="179" w:author="Samsung_Rev4" w:date="2019-02-14T17:49:00Z">
        <w:r w:rsidRPr="00AD6238">
          <w:t>, the transmission participant:</w:t>
        </w:r>
      </w:ins>
    </w:p>
    <w:p w14:paraId="6378F924" w14:textId="77777777" w:rsidR="00743F99" w:rsidRPr="00AD6238" w:rsidRDefault="00743F99" w:rsidP="00743F99">
      <w:pPr>
        <w:pStyle w:val="B1"/>
        <w:rPr>
          <w:ins w:id="180" w:author="Samsung_Rev4" w:date="2019-02-14T17:49:00Z"/>
        </w:rPr>
      </w:pPr>
      <w:ins w:id="181" w:author="Samsung_Rev4" w:date="2019-02-14T17:49:00Z">
        <w:r w:rsidRPr="00AD6238">
          <w:t>1.</w:t>
        </w:r>
        <w:r w:rsidRPr="00AD6238">
          <w:tab/>
          <w:t>shall send a Media reception end request message towards the transmission control server The Media reception end request message:</w:t>
        </w:r>
      </w:ins>
    </w:p>
    <w:p w14:paraId="32FAC800" w14:textId="77777777" w:rsidR="00743F99" w:rsidRPr="00AD6238" w:rsidRDefault="00743F99" w:rsidP="00743F99">
      <w:pPr>
        <w:pStyle w:val="B2"/>
        <w:rPr>
          <w:ins w:id="182" w:author="Samsung_Rev4" w:date="2019-02-14T17:49:00Z"/>
        </w:rPr>
      </w:pPr>
      <w:ins w:id="183" w:author="Samsung_Rev4" w:date="2019-02-14T17:49:00Z">
        <w:r w:rsidRPr="00AD6238">
          <w:t>a.</w:t>
        </w:r>
        <w:r w:rsidRPr="00AD6238">
          <w:tab/>
          <w:t>if the session is a broadcast call and if the session was established as a normal call, shall include the Transmission Indicator with the A-bit set to '1' (Normal call); and</w:t>
        </w:r>
      </w:ins>
    </w:p>
    <w:p w14:paraId="59D76D62" w14:textId="77777777" w:rsidR="00743F99" w:rsidRPr="00AD6238" w:rsidRDefault="00743F99" w:rsidP="00743F99">
      <w:pPr>
        <w:pStyle w:val="B2"/>
        <w:rPr>
          <w:ins w:id="184" w:author="Samsung_Rev4" w:date="2019-02-14T17:49:00Z"/>
        </w:rPr>
      </w:pPr>
      <w:ins w:id="185" w:author="Samsung_Rev4" w:date="2019-02-14T17:49:00Z">
        <w:r w:rsidRPr="00AD6238">
          <w:t>b.</w:t>
        </w:r>
        <w:r w:rsidRPr="00AD6238">
          <w:tab/>
          <w:t>shall include the SSRC of user transmitting the media in the Media reception end request message;</w:t>
        </w:r>
      </w:ins>
    </w:p>
    <w:p w14:paraId="388C2A16" w14:textId="77777777" w:rsidR="00743F99" w:rsidRPr="00AD6238" w:rsidRDefault="00743F99" w:rsidP="00743F99">
      <w:pPr>
        <w:pStyle w:val="B1"/>
        <w:rPr>
          <w:ins w:id="186" w:author="Samsung_Rev4" w:date="2019-02-14T17:49:00Z"/>
        </w:rPr>
      </w:pPr>
      <w:ins w:id="187" w:author="Samsung_Rev4" w:date="2019-02-14T17:49:00Z">
        <w:r w:rsidRPr="00AD6238">
          <w:t>2.</w:t>
        </w:r>
        <w:r w:rsidRPr="00AD6238">
          <w:tab/>
          <w:t>shall remove the indication that the participant is overriding without revoke if this indication is stored;</w:t>
        </w:r>
      </w:ins>
    </w:p>
    <w:p w14:paraId="74374D87" w14:textId="77777777" w:rsidR="00743F99" w:rsidRPr="00AD6238" w:rsidRDefault="00743F99" w:rsidP="00743F99">
      <w:pPr>
        <w:pStyle w:val="B1"/>
        <w:rPr>
          <w:ins w:id="188" w:author="Samsung_Rev4" w:date="2019-02-14T17:49:00Z"/>
        </w:rPr>
      </w:pPr>
      <w:ins w:id="189" w:author="Samsung_Rev4" w:date="2019-02-14T17:49:00Z">
        <w:r w:rsidRPr="00AD6238">
          <w:t>3.</w:t>
        </w:r>
        <w:r w:rsidRPr="00AD6238">
          <w:tab/>
          <w:t>shall remove the indication that the participant is overridden without revoke if this indication is stored;</w:t>
        </w:r>
      </w:ins>
    </w:p>
    <w:p w14:paraId="08A63573" w14:textId="77777777" w:rsidR="00743F99" w:rsidRPr="00AD6238" w:rsidRDefault="00743F99" w:rsidP="00743F99">
      <w:pPr>
        <w:pStyle w:val="B1"/>
        <w:rPr>
          <w:ins w:id="190" w:author="Samsung_Rev4" w:date="2019-02-14T17:49:00Z"/>
        </w:rPr>
      </w:pPr>
      <w:ins w:id="191" w:author="Samsung_Rev4" w:date="2019-02-14T17:49:00Z">
        <w:r w:rsidRPr="00AD6238">
          <w:t>4.</w:t>
        </w:r>
        <w:r w:rsidRPr="00AD6238">
          <w:tab/>
          <w:t>shall stop timer T103 (Receive Media Request);</w:t>
        </w:r>
      </w:ins>
    </w:p>
    <w:p w14:paraId="6B5D2490" w14:textId="77777777" w:rsidR="00743F99" w:rsidRPr="00AD6238" w:rsidRDefault="00743F99" w:rsidP="00743F99">
      <w:pPr>
        <w:pStyle w:val="B1"/>
        <w:rPr>
          <w:ins w:id="192" w:author="Samsung_Rev4" w:date="2019-02-14T17:49:00Z"/>
        </w:rPr>
      </w:pPr>
      <w:ins w:id="193" w:author="Samsung_Rev4" w:date="2019-02-14T17:49:00Z">
        <w:r w:rsidRPr="00AD6238">
          <w:t>5.</w:t>
        </w:r>
        <w:r w:rsidRPr="00AD6238">
          <w:tab/>
          <w:t>shall start timer T104 (Receive Media Release) and initialize counter C104 (Receive Media Release) to 1; and</w:t>
        </w:r>
      </w:ins>
    </w:p>
    <w:p w14:paraId="6F509375" w14:textId="77777777" w:rsidR="00743F99" w:rsidRPr="00AD6238" w:rsidRDefault="00743F99" w:rsidP="00743F99">
      <w:pPr>
        <w:pStyle w:val="B1"/>
      </w:pPr>
      <w:ins w:id="194" w:author="Samsung_Rev4" w:date="2019-02-14T17:49:00Z">
        <w:r w:rsidRPr="00AD6238">
          <w:t>6.</w:t>
        </w:r>
        <w:r w:rsidRPr="00AD6238">
          <w:tab/>
          <w:t>shall enter the 'U: pending reception release' state.</w:t>
        </w:r>
      </w:ins>
    </w:p>
    <w:p w14:paraId="0135E61F" w14:textId="77777777" w:rsidR="00743F99" w:rsidRPr="00AD6238" w:rsidRDefault="00743F99" w:rsidP="00743F99">
      <w:pPr>
        <w:pStyle w:val="Heading4"/>
        <w:rPr>
          <w:lang w:val="en-IN"/>
        </w:rPr>
      </w:pPr>
      <w:bookmarkStart w:id="195" w:name="_Toc533170424"/>
      <w:bookmarkStart w:id="196" w:name="_Toc1386163"/>
      <w:r w:rsidRPr="00AD6238">
        <w:rPr>
          <w:lang w:val="en-IN"/>
        </w:rPr>
        <w:t>6.2.5.5</w:t>
      </w:r>
      <w:r w:rsidRPr="00AD6238">
        <w:rPr>
          <w:lang w:val="en-IN"/>
        </w:rPr>
        <w:tab/>
        <w:t>State: 'U: has permission to receive'</w:t>
      </w:r>
      <w:bookmarkEnd w:id="195"/>
      <w:bookmarkEnd w:id="196"/>
    </w:p>
    <w:p w14:paraId="0BC9D50F" w14:textId="77777777" w:rsidR="00743F99" w:rsidRPr="00AD6238" w:rsidRDefault="00743F99" w:rsidP="00743F99">
      <w:pPr>
        <w:pStyle w:val="Heading5"/>
        <w:rPr>
          <w:lang w:val="en-IN"/>
        </w:rPr>
      </w:pPr>
      <w:bookmarkStart w:id="197" w:name="_Toc533170425"/>
      <w:bookmarkStart w:id="198" w:name="_Toc1386164"/>
      <w:r w:rsidRPr="00AD6238">
        <w:rPr>
          <w:lang w:val="en-IN"/>
        </w:rPr>
        <w:t>6.2.5.5.1</w:t>
      </w:r>
      <w:r w:rsidRPr="00AD6238">
        <w:rPr>
          <w:lang w:val="en-IN"/>
        </w:rPr>
        <w:tab/>
        <w:t>General</w:t>
      </w:r>
      <w:bookmarkEnd w:id="197"/>
      <w:bookmarkEnd w:id="198"/>
    </w:p>
    <w:p w14:paraId="58FF50DA" w14:textId="77777777" w:rsidR="00743F99" w:rsidRPr="00AD6238" w:rsidRDefault="00743F99" w:rsidP="00743F99">
      <w:ins w:id="199" w:author="Samsung_Rev4" w:date="2019-02-14T17:39:00Z">
        <w:r w:rsidRPr="00AD6238">
          <w:t xml:space="preserve">This state is part of the 'Transmission participant state transition diagram for basic reception control operation'. </w:t>
        </w:r>
      </w:ins>
      <w:r w:rsidRPr="00AD6238">
        <w:t>The transmission participant is in this state when the MCVideo client is permitted to receive RTP media.</w:t>
      </w:r>
    </w:p>
    <w:p w14:paraId="55CDAD93" w14:textId="77777777" w:rsidR="00743F99" w:rsidRPr="00AD6238" w:rsidRDefault="00743F99" w:rsidP="00743F99">
      <w:r w:rsidRPr="00AD6238">
        <w:t>In this state, the transmission participant can end the reception of RTP media at any time, even before actually receiving any media.</w:t>
      </w:r>
    </w:p>
    <w:p w14:paraId="4E88B1A0" w14:textId="77777777" w:rsidR="00A27B98" w:rsidRPr="00AD6238" w:rsidRDefault="00A27B98" w:rsidP="00A27B98">
      <w:pPr>
        <w:jc w:val="center"/>
      </w:pPr>
      <w:bookmarkStart w:id="200" w:name="_Toc533170427"/>
      <w:r w:rsidRPr="00AD6238">
        <w:rPr>
          <w:highlight w:val="green"/>
        </w:rPr>
        <w:t>***** Next change *****</w:t>
      </w:r>
    </w:p>
    <w:p w14:paraId="6D131D11" w14:textId="77777777" w:rsidR="00743F99" w:rsidRPr="00AD6238" w:rsidRDefault="00743F99" w:rsidP="00743F99">
      <w:pPr>
        <w:pStyle w:val="Heading5"/>
        <w:rPr>
          <w:lang w:val="en-IN"/>
        </w:rPr>
      </w:pPr>
      <w:bookmarkStart w:id="201" w:name="_Toc1386165"/>
      <w:r w:rsidRPr="00AD6238">
        <w:rPr>
          <w:lang w:val="en-IN"/>
        </w:rPr>
        <w:t>6.2.5.5.3</w:t>
      </w:r>
      <w:r w:rsidRPr="00AD6238">
        <w:rPr>
          <w:lang w:val="en-IN"/>
        </w:rPr>
        <w:tab/>
        <w:t>Media reception end request message (Click video reception end button)</w:t>
      </w:r>
      <w:bookmarkEnd w:id="200"/>
      <w:bookmarkEnd w:id="201"/>
    </w:p>
    <w:p w14:paraId="114EFC21" w14:textId="77777777" w:rsidR="00743F99" w:rsidRPr="00AD6238" w:rsidRDefault="00743F99" w:rsidP="00743F99">
      <w:r w:rsidRPr="00AD6238">
        <w:t>Upon receiving an indication from the user to end the RTP media reception, the transmission participant:</w:t>
      </w:r>
    </w:p>
    <w:p w14:paraId="1E2B47A5" w14:textId="77777777" w:rsidR="00743F99" w:rsidRPr="00AD6238" w:rsidRDefault="00743F99" w:rsidP="00743F99">
      <w:pPr>
        <w:pStyle w:val="B1"/>
      </w:pPr>
      <w:r w:rsidRPr="00AD6238">
        <w:t>1.</w:t>
      </w:r>
      <w:r w:rsidRPr="00AD6238">
        <w:tab/>
        <w:t>shall send a Media reception end request message towards the transmission control server The Media reception end request message:</w:t>
      </w:r>
    </w:p>
    <w:p w14:paraId="7D684D9E" w14:textId="77777777" w:rsidR="00743F99" w:rsidRPr="00AD6238" w:rsidRDefault="00743F99" w:rsidP="00743F99">
      <w:pPr>
        <w:pStyle w:val="B2"/>
      </w:pPr>
      <w:r w:rsidRPr="00AD6238">
        <w:t>a.</w:t>
      </w:r>
      <w:r w:rsidRPr="00AD6238">
        <w:tab/>
        <w:t>if the session is a broadcast call and if the session was established as a normal call, shall include the Transmission Indicator with the A-bit set to '1' (Normal call); and</w:t>
      </w:r>
    </w:p>
    <w:p w14:paraId="564D9CE0" w14:textId="77777777" w:rsidR="00C337EA" w:rsidRPr="00AD6238" w:rsidRDefault="00C337EA" w:rsidP="00C337EA">
      <w:pPr>
        <w:pStyle w:val="B2"/>
        <w:rPr>
          <w:ins w:id="202" w:author="Samsung" w:date="2019-02-18T15:06:00Z"/>
        </w:rPr>
      </w:pPr>
      <w:ins w:id="203" w:author="Samsung" w:date="2019-02-18T15:06:00Z">
        <w:r w:rsidRPr="00AD6238">
          <w:t>b.</w:t>
        </w:r>
        <w:r w:rsidRPr="00AD6238">
          <w:tab/>
          <w:t>shall include the SSRC of user transmitting the media in the Media reception end request message;</w:t>
        </w:r>
      </w:ins>
    </w:p>
    <w:p w14:paraId="54FBE704" w14:textId="77777777" w:rsidR="00743F99" w:rsidRPr="00AD6238" w:rsidRDefault="00743F99" w:rsidP="00743F99">
      <w:pPr>
        <w:pStyle w:val="B1"/>
      </w:pPr>
      <w:r w:rsidRPr="00AD6238">
        <w:t>2.</w:t>
      </w:r>
      <w:r w:rsidRPr="00AD6238">
        <w:tab/>
        <w:t>shall remove the indication that the participant is overriding without revoke if this indication is stored;</w:t>
      </w:r>
    </w:p>
    <w:p w14:paraId="5EDA76F1" w14:textId="77777777" w:rsidR="00743F99" w:rsidRPr="00AD6238" w:rsidRDefault="00743F99" w:rsidP="00743F99">
      <w:pPr>
        <w:pStyle w:val="B1"/>
      </w:pPr>
      <w:r w:rsidRPr="00AD6238">
        <w:t>3.</w:t>
      </w:r>
      <w:r w:rsidRPr="00AD6238">
        <w:tab/>
        <w:t>shall remove the indication that the participant is overridden without revoke if this indication is stored;</w:t>
      </w:r>
    </w:p>
    <w:p w14:paraId="7E11EA5E" w14:textId="77777777" w:rsidR="00743F99" w:rsidRPr="00AD6238" w:rsidRDefault="00743F99" w:rsidP="00743F99">
      <w:pPr>
        <w:pStyle w:val="B1"/>
      </w:pPr>
      <w:r w:rsidRPr="00AD6238">
        <w:lastRenderedPageBreak/>
        <w:t>4.</w:t>
      </w:r>
      <w:r w:rsidRPr="00AD6238">
        <w:tab/>
        <w:t>shall start timer T104 (Receive Media Release) and initialize counter C104 (Receive Media Release) to 1; and</w:t>
      </w:r>
    </w:p>
    <w:p w14:paraId="10590ACB" w14:textId="77777777" w:rsidR="00743F99" w:rsidRPr="00AD6238" w:rsidRDefault="00743F99" w:rsidP="00743F99">
      <w:pPr>
        <w:pStyle w:val="B1"/>
      </w:pPr>
      <w:del w:id="204" w:author="Samsung_Rev4" w:date="2019-02-14T17:57:00Z">
        <w:r w:rsidRPr="00AD6238" w:rsidDel="0077572A">
          <w:delText>6</w:delText>
        </w:r>
      </w:del>
      <w:ins w:id="205" w:author="Samsung_Rev4" w:date="2019-02-14T17:57:00Z">
        <w:r w:rsidRPr="00AD6238">
          <w:t>5</w:t>
        </w:r>
      </w:ins>
      <w:r w:rsidRPr="00AD6238">
        <w:t>.</w:t>
      </w:r>
      <w:r w:rsidRPr="00AD6238">
        <w:tab/>
        <w:t>shall enter the 'U: pending reception release' state.</w:t>
      </w:r>
    </w:p>
    <w:p w14:paraId="42FFBDED" w14:textId="77777777" w:rsidR="00A27B98" w:rsidRPr="00AD6238" w:rsidRDefault="00A27B98" w:rsidP="00A27B98">
      <w:pPr>
        <w:jc w:val="center"/>
      </w:pPr>
      <w:bookmarkStart w:id="206" w:name="_Toc533170429"/>
      <w:r w:rsidRPr="00AD6238">
        <w:rPr>
          <w:highlight w:val="green"/>
        </w:rPr>
        <w:t>***** Next change *****</w:t>
      </w:r>
    </w:p>
    <w:p w14:paraId="7F61AF60" w14:textId="77777777" w:rsidR="00C337EA" w:rsidRPr="00AD6238" w:rsidRDefault="00C337EA" w:rsidP="00C337EA">
      <w:pPr>
        <w:pStyle w:val="Heading5"/>
        <w:rPr>
          <w:lang w:val="en-IN"/>
        </w:rPr>
      </w:pPr>
      <w:bookmarkStart w:id="207" w:name="_Toc517344334"/>
      <w:bookmarkStart w:id="208" w:name="_Toc1386166"/>
      <w:r w:rsidRPr="00AD6238">
        <w:rPr>
          <w:lang w:val="en-IN"/>
        </w:rPr>
        <w:t>6.2.5.5.5</w:t>
      </w:r>
      <w:r w:rsidRPr="00AD6238">
        <w:rPr>
          <w:lang w:val="en-IN"/>
        </w:rPr>
        <w:tab/>
        <w:t>Receive Media reception end request message (R: MRE request)</w:t>
      </w:r>
      <w:bookmarkEnd w:id="207"/>
    </w:p>
    <w:p w14:paraId="6191E238" w14:textId="77777777" w:rsidR="00C337EA" w:rsidRPr="00AD6238" w:rsidRDefault="00C337EA" w:rsidP="00C337EA">
      <w:r w:rsidRPr="00AD6238">
        <w:t>Upon receiving a Media reception end request message, the transmission participant:</w:t>
      </w:r>
    </w:p>
    <w:p w14:paraId="0986AB5E" w14:textId="77777777" w:rsidR="00C337EA" w:rsidRPr="00AD6238" w:rsidRDefault="00C337EA" w:rsidP="00C337EA">
      <w:pPr>
        <w:pStyle w:val="B1"/>
        <w:rPr>
          <w:ins w:id="209" w:author="Samsung" w:date="2019-02-18T15:07:00Z"/>
        </w:rPr>
      </w:pPr>
      <w:ins w:id="210" w:author="Samsung" w:date="2019-02-18T15:07:00Z">
        <w:r w:rsidRPr="00AD6238">
          <w:t>1.</w:t>
        </w:r>
        <w:r w:rsidRPr="00AD6238">
          <w:tab/>
          <w:t>if the first bit in the subtype of the Media reception end request message set to "1" (Acknowledgment is required) as described in subclause 8.3.2, shall send a Reception control Ack message. The Reception control Ack message:</w:t>
        </w:r>
      </w:ins>
    </w:p>
    <w:p w14:paraId="0E68E52E" w14:textId="77777777" w:rsidR="00C337EA" w:rsidRPr="00AD6238" w:rsidRDefault="00C337EA" w:rsidP="00C337EA">
      <w:pPr>
        <w:pStyle w:val="B2"/>
        <w:rPr>
          <w:ins w:id="211" w:author="Samsung" w:date="2019-02-18T15:07:00Z"/>
        </w:rPr>
      </w:pPr>
      <w:ins w:id="212" w:author="Samsung" w:date="2019-02-18T15:07:00Z">
        <w:r w:rsidRPr="00AD6238">
          <w:rPr>
            <w:lang w:eastAsia="zh-CN"/>
          </w:rPr>
          <w:t>a.</w:t>
        </w:r>
        <w:r w:rsidRPr="00AD6238">
          <w:tab/>
          <w:t>shall include the Message Type field set to '2' (Media reception end request);</w:t>
        </w:r>
      </w:ins>
    </w:p>
    <w:p w14:paraId="692CD9BE" w14:textId="77777777" w:rsidR="00C337EA" w:rsidRPr="00AD6238" w:rsidRDefault="00C337EA" w:rsidP="00C337EA">
      <w:pPr>
        <w:pStyle w:val="B2"/>
        <w:rPr>
          <w:ins w:id="213" w:author="Samsung" w:date="2019-02-18T15:07:00Z"/>
        </w:rPr>
      </w:pPr>
      <w:ins w:id="214" w:author="Samsung" w:date="2019-02-18T15:07:00Z">
        <w:r w:rsidRPr="00AD6238">
          <w:rPr>
            <w:lang w:eastAsia="zh-CN"/>
          </w:rPr>
          <w:t>b.</w:t>
        </w:r>
        <w:r w:rsidRPr="00AD6238">
          <w:tab/>
          <w:t>shall include the Source field set to '0' (the transmission participant is the source); and</w:t>
        </w:r>
      </w:ins>
    </w:p>
    <w:p w14:paraId="78AA4B86" w14:textId="77777777" w:rsidR="00C337EA" w:rsidRPr="00AD6238" w:rsidRDefault="00C337EA" w:rsidP="00C337EA">
      <w:pPr>
        <w:pStyle w:val="B2"/>
        <w:rPr>
          <w:ins w:id="215" w:author="Samsung" w:date="2019-02-18T15:07:00Z"/>
        </w:rPr>
      </w:pPr>
      <w:ins w:id="216" w:author="Samsung" w:date="2019-02-18T15:07:00Z">
        <w:r w:rsidRPr="00AD6238">
          <w:rPr>
            <w:lang w:eastAsia="zh-CN"/>
          </w:rPr>
          <w:t>c.</w:t>
        </w:r>
        <w:r w:rsidRPr="00AD6238">
          <w:tab/>
          <w:t>shall include the Message Name field set to MCV2.</w:t>
        </w:r>
      </w:ins>
    </w:p>
    <w:p w14:paraId="34A0715C" w14:textId="6B60FC52" w:rsidR="00C337EA" w:rsidRPr="00AD6238" w:rsidRDefault="00C337EA" w:rsidP="00C337EA">
      <w:pPr>
        <w:pStyle w:val="B1"/>
      </w:pPr>
      <w:ins w:id="217" w:author="Samsung" w:date="2019-02-18T15:08:00Z">
        <w:r w:rsidRPr="00AD6238">
          <w:t>2</w:t>
        </w:r>
      </w:ins>
      <w:del w:id="218" w:author="Samsung" w:date="2019-02-18T15:08:00Z">
        <w:r w:rsidRPr="00AD6238" w:rsidDel="00C337EA">
          <w:delText>1</w:delText>
        </w:r>
      </w:del>
      <w:r w:rsidRPr="00AD6238">
        <w:t>.</w:t>
      </w:r>
      <w:r w:rsidRPr="00AD6238">
        <w:tab/>
        <w:t>shall inform the user that the receiving RTP media is being ended;</w:t>
      </w:r>
    </w:p>
    <w:p w14:paraId="0A29A94C" w14:textId="206D4E67" w:rsidR="00C337EA" w:rsidRPr="00AD6238" w:rsidRDefault="00C337EA" w:rsidP="00C337EA">
      <w:pPr>
        <w:pStyle w:val="B1"/>
      </w:pPr>
      <w:ins w:id="219" w:author="Samsung" w:date="2019-02-18T15:08:00Z">
        <w:r w:rsidRPr="00AD6238">
          <w:t>3</w:t>
        </w:r>
      </w:ins>
      <w:del w:id="220" w:author="Samsung" w:date="2019-02-18T15:08:00Z">
        <w:r w:rsidRPr="00AD6238" w:rsidDel="00C337EA">
          <w:delText>2</w:delText>
        </w:r>
      </w:del>
      <w:r w:rsidRPr="00AD6238">
        <w:t>.</w:t>
      </w:r>
      <w:r w:rsidRPr="00AD6238">
        <w:tab/>
        <w:t>may give information to the user about the reason for ending the received RTP media;</w:t>
      </w:r>
    </w:p>
    <w:p w14:paraId="7B507809" w14:textId="7F70C89C" w:rsidR="00C337EA" w:rsidRPr="00AD6238" w:rsidRDefault="00C337EA" w:rsidP="00C337EA">
      <w:pPr>
        <w:pStyle w:val="B1"/>
      </w:pPr>
      <w:ins w:id="221" w:author="Samsung" w:date="2019-02-18T15:08:00Z">
        <w:r w:rsidRPr="00AD6238">
          <w:t>4</w:t>
        </w:r>
      </w:ins>
      <w:del w:id="222" w:author="Samsung" w:date="2019-02-18T15:08:00Z">
        <w:r w:rsidRPr="00AD6238" w:rsidDel="00C337EA">
          <w:delText>3</w:delText>
        </w:r>
      </w:del>
      <w:r w:rsidRPr="00AD6238">
        <w:t>.</w:t>
      </w:r>
      <w:r w:rsidRPr="00AD6238">
        <w:tab/>
        <w:t>shall request the MCVideo client to discard any remaining buffered RTP media packets and stop displaying to user;</w:t>
      </w:r>
    </w:p>
    <w:p w14:paraId="573B1912" w14:textId="77777777" w:rsidR="00C337EA" w:rsidRPr="00AD6238" w:rsidRDefault="00C337EA" w:rsidP="00C337EA">
      <w:pPr>
        <w:pStyle w:val="B1"/>
        <w:rPr>
          <w:ins w:id="223" w:author="Samsung" w:date="2019-02-18T15:10:00Z"/>
        </w:rPr>
      </w:pPr>
      <w:ins w:id="224" w:author="Samsung" w:date="2019-02-18T15:10:00Z">
        <w:r w:rsidRPr="00AD6238">
          <w:t>5.</w:t>
        </w:r>
        <w:r w:rsidRPr="00AD6238">
          <w:tab/>
          <w:t>shall send a Media reception end response message towards the transmission control server;</w:t>
        </w:r>
      </w:ins>
    </w:p>
    <w:p w14:paraId="113DB4B6" w14:textId="77777777" w:rsidR="00C337EA" w:rsidRPr="00AD6238" w:rsidRDefault="00C337EA" w:rsidP="00C337EA">
      <w:pPr>
        <w:pStyle w:val="B1"/>
        <w:rPr>
          <w:ins w:id="225" w:author="Samsung" w:date="2019-02-18T15:10:00Z"/>
        </w:rPr>
      </w:pPr>
      <w:ins w:id="226" w:author="Samsung" w:date="2019-02-18T15:10:00Z">
        <w:r w:rsidRPr="00AD6238">
          <w:t>6.</w:t>
        </w:r>
        <w:r w:rsidRPr="00AD6238">
          <w:tab/>
          <w:t>may provide a Media reception end notification to the MCVideo user;</w:t>
        </w:r>
      </w:ins>
    </w:p>
    <w:p w14:paraId="074A768C" w14:textId="2FB59347" w:rsidR="00C337EA" w:rsidRPr="00AD6238" w:rsidRDefault="00C337EA" w:rsidP="00C337EA">
      <w:pPr>
        <w:pStyle w:val="B1"/>
        <w:rPr>
          <w:ins w:id="227" w:author="Samsung" w:date="2019-02-18T15:10:00Z"/>
        </w:rPr>
      </w:pPr>
      <w:ins w:id="228" w:author="Samsung" w:date="2019-02-18T15:10:00Z">
        <w:r w:rsidRPr="00AD6238">
          <w:t>7.</w:t>
        </w:r>
        <w:r w:rsidRPr="00AD6238">
          <w:tab/>
          <w:t>if the Receive Media Indicator field is included and the B-bit set to '1' (Broadcast group call), shall provide a notification to the user indicating the type of call;</w:t>
        </w:r>
      </w:ins>
      <w:ins w:id="229" w:author="Samsung" w:date="2019-02-18T15:21:00Z">
        <w:r w:rsidR="00A17D17" w:rsidRPr="00AD6238">
          <w:t xml:space="preserve"> and</w:t>
        </w:r>
      </w:ins>
    </w:p>
    <w:p w14:paraId="5919F0A5" w14:textId="7FAC63E4" w:rsidR="00C337EA" w:rsidRPr="00AD6238" w:rsidDel="00CE677B" w:rsidRDefault="00C337EA" w:rsidP="00C337EA">
      <w:pPr>
        <w:pStyle w:val="B1"/>
        <w:rPr>
          <w:del w:id="230" w:author="Samsung" w:date="2019-02-18T15:13:00Z"/>
        </w:rPr>
      </w:pPr>
      <w:del w:id="231" w:author="Samsung" w:date="2019-02-18T15:13:00Z">
        <w:r w:rsidRPr="00AD6238" w:rsidDel="00CE677B">
          <w:delText>5.</w:delText>
        </w:r>
        <w:r w:rsidRPr="00AD6238" w:rsidDel="00CE677B">
          <w:tab/>
          <w:delText>shall start timer T104 (Receive Media Release) and initialize counter C104 (Receive Media Release) to 1; and</w:delText>
        </w:r>
      </w:del>
    </w:p>
    <w:p w14:paraId="5331E20D" w14:textId="5BF4FF60" w:rsidR="00C337EA" w:rsidRPr="00AD6238" w:rsidRDefault="00C337EA" w:rsidP="00C337EA">
      <w:pPr>
        <w:pStyle w:val="B1"/>
      </w:pPr>
      <w:del w:id="232" w:author="Samsung" w:date="2019-02-18T15:13:00Z">
        <w:r w:rsidRPr="00AD6238" w:rsidDel="00CE677B">
          <w:delText>6</w:delText>
        </w:r>
      </w:del>
      <w:ins w:id="233" w:author="Samsung" w:date="2019-02-18T15:13:00Z">
        <w:r w:rsidR="00CE677B" w:rsidRPr="00AD6238">
          <w:t>8</w:t>
        </w:r>
      </w:ins>
      <w:r w:rsidRPr="00AD6238">
        <w:t>.</w:t>
      </w:r>
      <w:r w:rsidRPr="00AD6238">
        <w:tab/>
        <w:t>shall enter the '</w:t>
      </w:r>
      <w:ins w:id="234" w:author="Samsung" w:date="2019-02-18T15:13:00Z">
        <w:r w:rsidR="00CE677B" w:rsidRPr="00AD6238">
          <w:t>terminated</w:t>
        </w:r>
      </w:ins>
      <w:del w:id="235" w:author="Samsung" w:date="2019-02-18T15:13:00Z">
        <w:r w:rsidRPr="00AD6238" w:rsidDel="00CE677B">
          <w:delText>U: pending reception release</w:delText>
        </w:r>
      </w:del>
      <w:r w:rsidRPr="00AD6238">
        <w:t>' state.</w:t>
      </w:r>
    </w:p>
    <w:bookmarkEnd w:id="206"/>
    <w:bookmarkEnd w:id="208"/>
    <w:p w14:paraId="1706DE89" w14:textId="77777777" w:rsidR="00743F99" w:rsidRPr="00AD6238" w:rsidDel="000D7917" w:rsidRDefault="00743F99" w:rsidP="00743F99">
      <w:pPr>
        <w:pStyle w:val="B1"/>
        <w:rPr>
          <w:del w:id="236" w:author="Samsung" w:date="2019-02-15T15:41:00Z"/>
        </w:rPr>
      </w:pPr>
      <w:del w:id="237" w:author="Samsung" w:date="2019-02-15T15:41:00Z">
        <w:r w:rsidRPr="00AD6238" w:rsidDel="000D7917">
          <w:delText>9.</w:delText>
        </w:r>
        <w:r w:rsidRPr="00AD6238" w:rsidDel="000D7917">
          <w:tab/>
          <w:delText>if the session was initiated as a broadcast group call:</w:delText>
        </w:r>
      </w:del>
    </w:p>
    <w:p w14:paraId="7D93DE18" w14:textId="77777777" w:rsidR="00743F99" w:rsidRPr="00AD6238" w:rsidDel="000D7917" w:rsidRDefault="00743F99" w:rsidP="00743F99">
      <w:pPr>
        <w:pStyle w:val="B2"/>
        <w:rPr>
          <w:del w:id="238" w:author="Samsung" w:date="2019-02-15T15:41:00Z"/>
        </w:rPr>
      </w:pPr>
      <w:del w:id="239" w:author="Samsung" w:date="2019-02-15T15:41:00Z">
        <w:r w:rsidRPr="00AD6238" w:rsidDel="000D7917">
          <w:delText>a.</w:delText>
        </w:r>
        <w:r w:rsidRPr="00AD6238" w:rsidDel="000D7917">
          <w:tab/>
          <w:delText>shall indicate to the MCVideo client the media reception is completed; and</w:delText>
        </w:r>
      </w:del>
    </w:p>
    <w:p w14:paraId="2CBC44FE" w14:textId="77777777" w:rsidR="00743F99" w:rsidRPr="00AD6238" w:rsidDel="000D7917" w:rsidRDefault="00743F99" w:rsidP="00743F99">
      <w:pPr>
        <w:pStyle w:val="B2"/>
        <w:rPr>
          <w:del w:id="240" w:author="Samsung" w:date="2019-02-15T15:41:00Z"/>
        </w:rPr>
      </w:pPr>
      <w:del w:id="241" w:author="Samsung" w:date="2019-02-15T15:41:00Z">
        <w:r w:rsidRPr="00AD6238" w:rsidDel="000D7917">
          <w:delText>b.</w:delText>
        </w:r>
        <w:r w:rsidRPr="00AD6238" w:rsidDel="000D7917">
          <w:tab/>
          <w:delText>shall enter the 'Call releasing' state.</w:delText>
        </w:r>
      </w:del>
    </w:p>
    <w:p w14:paraId="39D59A77" w14:textId="34DED2EC" w:rsidR="00C337EA" w:rsidRPr="00AD6238" w:rsidRDefault="00C337EA" w:rsidP="00C337EA">
      <w:pPr>
        <w:pStyle w:val="Heading5"/>
        <w:rPr>
          <w:lang w:val="en-IN"/>
        </w:rPr>
      </w:pPr>
      <w:bookmarkStart w:id="242" w:name="_Toc517344335"/>
      <w:bookmarkStart w:id="243" w:name="_Toc533170431"/>
      <w:bookmarkStart w:id="244" w:name="_Toc1386167"/>
      <w:r w:rsidRPr="00AD6238">
        <w:rPr>
          <w:lang w:val="en-IN"/>
        </w:rPr>
        <w:t>6.2.5.5.6</w:t>
      </w:r>
      <w:r w:rsidRPr="00AD6238">
        <w:rPr>
          <w:lang w:val="en-IN"/>
        </w:rPr>
        <w:tab/>
      </w:r>
      <w:ins w:id="245" w:author="Samsung" w:date="2019-02-18T15:09:00Z">
        <w:r w:rsidRPr="00AD6238">
          <w:rPr>
            <w:lang w:val="en-IN"/>
          </w:rPr>
          <w:t>Void</w:t>
        </w:r>
      </w:ins>
      <w:del w:id="246" w:author="Samsung" w:date="2019-02-18T15:09:00Z">
        <w:r w:rsidRPr="00AD6238" w:rsidDel="00C337EA">
          <w:rPr>
            <w:lang w:val="en-IN"/>
          </w:rPr>
          <w:delText>Receive Media transmission notification message (R: Media transmission notification)</w:delText>
        </w:r>
      </w:del>
      <w:bookmarkEnd w:id="242"/>
    </w:p>
    <w:p w14:paraId="5293898B" w14:textId="502771CD" w:rsidR="00C337EA" w:rsidRPr="00AD6238" w:rsidDel="00C337EA" w:rsidRDefault="00C337EA" w:rsidP="00C337EA">
      <w:pPr>
        <w:rPr>
          <w:del w:id="247" w:author="Samsung" w:date="2019-02-18T15:09:00Z"/>
        </w:rPr>
      </w:pPr>
      <w:del w:id="248" w:author="Samsung" w:date="2019-02-18T15:09:00Z">
        <w:r w:rsidRPr="00AD6238" w:rsidDel="00C337EA">
          <w:delText>Upon receiving a Media transmission notification message, the transmission participant:</w:delText>
        </w:r>
      </w:del>
    </w:p>
    <w:p w14:paraId="011069D3" w14:textId="1445A3BC" w:rsidR="00C337EA" w:rsidRPr="00AD6238" w:rsidDel="00C337EA" w:rsidRDefault="00C337EA" w:rsidP="00C337EA">
      <w:pPr>
        <w:pStyle w:val="B1"/>
        <w:rPr>
          <w:del w:id="249" w:author="Samsung" w:date="2019-02-18T15:09:00Z"/>
        </w:rPr>
      </w:pPr>
      <w:del w:id="250" w:author="Samsung" w:date="2019-02-18T15:09:00Z">
        <w:r w:rsidRPr="00AD6238" w:rsidDel="00C337EA">
          <w:delText>1.</w:delText>
        </w:r>
        <w:r w:rsidRPr="00AD6238" w:rsidDel="00C337EA">
          <w:tab/>
          <w:delText>shall inform the user about the media transmission by another user; and</w:delText>
        </w:r>
      </w:del>
    </w:p>
    <w:p w14:paraId="6DB86C56" w14:textId="7E071A3B" w:rsidR="00C337EA" w:rsidRPr="00AD6238" w:rsidDel="00C337EA" w:rsidRDefault="00C337EA" w:rsidP="00C337EA">
      <w:pPr>
        <w:pStyle w:val="B1"/>
        <w:rPr>
          <w:del w:id="251" w:author="Samsung" w:date="2019-02-18T15:09:00Z"/>
        </w:rPr>
      </w:pPr>
      <w:del w:id="252" w:author="Samsung" w:date="2019-02-18T15:09:00Z">
        <w:r w:rsidRPr="00AD6238" w:rsidDel="00C337EA">
          <w:delText>2.</w:delText>
        </w:r>
        <w:r w:rsidRPr="00AD6238" w:rsidDel="00C337EA">
          <w:tab/>
          <w:delText>shall remain in the 'U: has permission to receive' state.</w:delText>
        </w:r>
      </w:del>
    </w:p>
    <w:p w14:paraId="4DAF8AEE" w14:textId="77777777" w:rsidR="00743F99" w:rsidRPr="00AD6238" w:rsidRDefault="00743F99" w:rsidP="00743F99">
      <w:pPr>
        <w:pStyle w:val="Heading4"/>
        <w:rPr>
          <w:lang w:val="en-IN"/>
        </w:rPr>
      </w:pPr>
      <w:r w:rsidRPr="00AD6238">
        <w:rPr>
          <w:lang w:val="en-IN"/>
        </w:rPr>
        <w:t>6.2.5.6</w:t>
      </w:r>
      <w:r w:rsidRPr="00AD6238">
        <w:rPr>
          <w:lang w:val="en-IN"/>
        </w:rPr>
        <w:tab/>
        <w:t>State: 'U: pending reception release'</w:t>
      </w:r>
      <w:bookmarkEnd w:id="243"/>
      <w:bookmarkEnd w:id="244"/>
    </w:p>
    <w:p w14:paraId="6271B150" w14:textId="77777777" w:rsidR="00743F99" w:rsidRPr="00AD6238" w:rsidRDefault="00743F99" w:rsidP="00743F99">
      <w:pPr>
        <w:pStyle w:val="Heading5"/>
        <w:rPr>
          <w:lang w:val="en-IN"/>
        </w:rPr>
      </w:pPr>
      <w:bookmarkStart w:id="253" w:name="_Toc533170432"/>
      <w:bookmarkStart w:id="254" w:name="_Toc1386168"/>
      <w:r w:rsidRPr="00AD6238">
        <w:rPr>
          <w:lang w:val="en-IN"/>
        </w:rPr>
        <w:t>6.2.5.6.1</w:t>
      </w:r>
      <w:r w:rsidRPr="00AD6238">
        <w:rPr>
          <w:lang w:val="en-IN"/>
        </w:rPr>
        <w:tab/>
        <w:t>General</w:t>
      </w:r>
      <w:bookmarkEnd w:id="253"/>
      <w:bookmarkEnd w:id="254"/>
    </w:p>
    <w:p w14:paraId="3EAC36A2" w14:textId="77777777" w:rsidR="00743F99" w:rsidRPr="00AD6238" w:rsidRDefault="00743F99" w:rsidP="00743F99">
      <w:ins w:id="255" w:author="Samsung_Rev4" w:date="2019-02-14T17:39:00Z">
        <w:r w:rsidRPr="00AD6238">
          <w:t xml:space="preserve">This state is part of the 'Transmission participant state transition diagram for basic reception control operation'. </w:t>
        </w:r>
      </w:ins>
      <w:r w:rsidRPr="00AD6238">
        <w:t>The transmission participant is in this state when the transmission participant is waiting for response to a MRE request message.</w:t>
      </w:r>
    </w:p>
    <w:p w14:paraId="6FB8C641" w14:textId="77777777" w:rsidR="00743F99" w:rsidRPr="00AD6238" w:rsidRDefault="00743F99" w:rsidP="00743F99">
      <w:r w:rsidRPr="00AD6238">
        <w:t xml:space="preserve">Timer T104 (Receive Media Release) is running </w:t>
      </w:r>
      <w:del w:id="256" w:author="Samsung" w:date="2019-02-15T15:31:00Z">
        <w:r w:rsidRPr="00AD6238" w:rsidDel="00EA5EA1">
          <w:delText xml:space="preserve">or can be running </w:delText>
        </w:r>
      </w:del>
      <w:r w:rsidRPr="00AD6238">
        <w:t>in this state.</w:t>
      </w:r>
    </w:p>
    <w:p w14:paraId="1E9AB0EA" w14:textId="77777777" w:rsidR="00A27B98" w:rsidRPr="00AD6238" w:rsidRDefault="00A27B98" w:rsidP="00A27B98">
      <w:pPr>
        <w:jc w:val="center"/>
      </w:pPr>
      <w:bookmarkStart w:id="257" w:name="_Toc533170434"/>
      <w:r w:rsidRPr="00AD6238">
        <w:rPr>
          <w:highlight w:val="green"/>
        </w:rPr>
        <w:t>***** Next change *****</w:t>
      </w:r>
    </w:p>
    <w:p w14:paraId="2F81B9E1" w14:textId="77777777" w:rsidR="00743F99" w:rsidRPr="00AD6238" w:rsidRDefault="00743F99" w:rsidP="00743F99">
      <w:pPr>
        <w:pStyle w:val="Heading5"/>
        <w:rPr>
          <w:lang w:val="en-IN"/>
        </w:rPr>
      </w:pPr>
      <w:bookmarkStart w:id="258" w:name="_Toc1386169"/>
      <w:r w:rsidRPr="00AD6238">
        <w:rPr>
          <w:lang w:val="en-IN"/>
        </w:rPr>
        <w:lastRenderedPageBreak/>
        <w:t>6.2.5.6.3</w:t>
      </w:r>
      <w:r w:rsidRPr="00AD6238">
        <w:rPr>
          <w:lang w:val="en-IN"/>
        </w:rPr>
        <w:tab/>
        <w:t>Timer T104 (Receive media release) expired N times</w:t>
      </w:r>
      <w:bookmarkEnd w:id="257"/>
      <w:bookmarkEnd w:id="258"/>
    </w:p>
    <w:p w14:paraId="1EC4C169" w14:textId="77777777" w:rsidR="00743F99" w:rsidRPr="00AD6238" w:rsidRDefault="00743F99" w:rsidP="00743F99">
      <w:r w:rsidRPr="00AD6238">
        <w:t>When timer T104 (Receive media Release) expires by the upper limit of counter C104 (Receive Media Release) times, the transmission participant:</w:t>
      </w:r>
    </w:p>
    <w:p w14:paraId="7D3C965C" w14:textId="77777777" w:rsidR="00743F99" w:rsidRPr="00AD6238" w:rsidRDefault="00743F99" w:rsidP="00743F99">
      <w:pPr>
        <w:pStyle w:val="B1"/>
      </w:pPr>
      <w:r w:rsidRPr="00AD6238">
        <w:t>1.</w:t>
      </w:r>
      <w:r w:rsidRPr="00AD6238">
        <w:tab/>
        <w:t>shall enter the '</w:t>
      </w:r>
      <w:ins w:id="259" w:author="Samsung_Rev4" w:date="2019-02-14T17:53:00Z">
        <w:r w:rsidRPr="00AD6238">
          <w:t>terminated</w:t>
        </w:r>
      </w:ins>
      <w:del w:id="260" w:author="Samsung_Rev4" w:date="2019-02-14T17:53:00Z">
        <w:r w:rsidRPr="00AD6238" w:rsidDel="00BE07B8">
          <w:delText>U: has no permission to receive</w:delText>
        </w:r>
      </w:del>
      <w:r w:rsidRPr="00AD6238">
        <w:t>' state.</w:t>
      </w:r>
    </w:p>
    <w:p w14:paraId="186130A0" w14:textId="77777777" w:rsidR="00743F99" w:rsidRPr="00AD6238" w:rsidRDefault="00743F99" w:rsidP="00743F99">
      <w:pPr>
        <w:pStyle w:val="Heading5"/>
        <w:rPr>
          <w:lang w:val="en-IN"/>
        </w:rPr>
      </w:pPr>
      <w:bookmarkStart w:id="261" w:name="_Toc533170435"/>
      <w:bookmarkStart w:id="262" w:name="_Toc1386170"/>
      <w:r w:rsidRPr="00AD6238">
        <w:rPr>
          <w:lang w:val="en-IN"/>
        </w:rPr>
        <w:t>6.2.5.6.4</w:t>
      </w:r>
      <w:r w:rsidRPr="00AD6238">
        <w:rPr>
          <w:lang w:val="en-IN"/>
        </w:rPr>
        <w:tab/>
        <w:t>Receive Media Reception End Response message (R: MRE response)</w:t>
      </w:r>
      <w:bookmarkEnd w:id="261"/>
      <w:bookmarkEnd w:id="262"/>
    </w:p>
    <w:p w14:paraId="63931E7F" w14:textId="77777777" w:rsidR="00743F99" w:rsidRPr="00AD6238" w:rsidRDefault="00743F99" w:rsidP="00743F99">
      <w:r w:rsidRPr="00AD6238">
        <w:t>Upon receiving a MRE response message, the transmission participant:</w:t>
      </w:r>
    </w:p>
    <w:p w14:paraId="1E05ED11" w14:textId="0EBA56DF" w:rsidR="00743F99" w:rsidRPr="00AD6238" w:rsidRDefault="00743F99" w:rsidP="00743F99">
      <w:pPr>
        <w:pStyle w:val="B1"/>
      </w:pPr>
      <w:r w:rsidRPr="00AD6238">
        <w:t>1.</w:t>
      </w:r>
      <w:r w:rsidRPr="00AD6238">
        <w:tab/>
        <w:t xml:space="preserve">if the first bit in the subtype of the </w:t>
      </w:r>
      <w:ins w:id="263" w:author="Samsung" w:date="2019-02-18T15:15:00Z">
        <w:r w:rsidR="00CE677B" w:rsidRPr="00AD6238">
          <w:t>MRE response</w:t>
        </w:r>
      </w:ins>
      <w:del w:id="264" w:author="Samsung" w:date="2019-02-18T15:15:00Z">
        <w:r w:rsidR="00CE677B" w:rsidRPr="00AD6238" w:rsidDel="00CE677B">
          <w:delText>Transmission Idle</w:delText>
        </w:r>
      </w:del>
      <w:r w:rsidR="00CE677B" w:rsidRPr="00AD6238">
        <w:t xml:space="preserve"> message </w:t>
      </w:r>
      <w:r w:rsidRPr="00AD6238">
        <w:t>set to '1' (Acknowledgment is required) as described in subclause 9.2.2.1, shall send a Transmission control Ack message. The Transmission control Ack message:</w:t>
      </w:r>
    </w:p>
    <w:p w14:paraId="64647379" w14:textId="4CAF640E" w:rsidR="00743F99" w:rsidRPr="00AD6238" w:rsidRDefault="00743F99" w:rsidP="00743F99">
      <w:pPr>
        <w:pStyle w:val="B2"/>
      </w:pPr>
      <w:r w:rsidRPr="00AD6238">
        <w:t>a.</w:t>
      </w:r>
      <w:r w:rsidRPr="00AD6238">
        <w:tab/>
        <w:t>shall include the Message Type field set to '5' (Media reception end</w:t>
      </w:r>
      <w:ins w:id="265" w:author="Samsung" w:date="2019-02-18T15:14:00Z">
        <w:r w:rsidR="00CE677B" w:rsidRPr="00AD6238">
          <w:t xml:space="preserve"> response</w:t>
        </w:r>
      </w:ins>
      <w:r w:rsidRPr="00AD6238">
        <w:t>); and</w:t>
      </w:r>
    </w:p>
    <w:p w14:paraId="7CAEE20A" w14:textId="77777777" w:rsidR="00743F99" w:rsidRPr="00AD6238" w:rsidRDefault="00743F99" w:rsidP="00743F99">
      <w:pPr>
        <w:pStyle w:val="B2"/>
      </w:pPr>
      <w:r w:rsidRPr="00AD6238">
        <w:t>b.</w:t>
      </w:r>
      <w:r w:rsidRPr="00AD6238">
        <w:tab/>
        <w:t>shall include the Source field set to '0' (the transmission participant is the source);</w:t>
      </w:r>
    </w:p>
    <w:p w14:paraId="5C2287DA" w14:textId="77777777" w:rsidR="00743F99" w:rsidRPr="00AD6238" w:rsidRDefault="00743F99" w:rsidP="00743F99">
      <w:pPr>
        <w:pStyle w:val="B1"/>
      </w:pPr>
      <w:r w:rsidRPr="00AD6238">
        <w:t>2.</w:t>
      </w:r>
      <w:r w:rsidRPr="00AD6238">
        <w:tab/>
        <w:t>may provide a Media reception end notification to the MCVideo user;</w:t>
      </w:r>
    </w:p>
    <w:p w14:paraId="33C29787" w14:textId="77777777" w:rsidR="00743F99" w:rsidRPr="00AD6238" w:rsidRDefault="00743F99" w:rsidP="00743F99">
      <w:pPr>
        <w:pStyle w:val="B1"/>
      </w:pPr>
      <w:r w:rsidRPr="00AD6238">
        <w:t>3.</w:t>
      </w:r>
      <w:r w:rsidRPr="00AD6238">
        <w:tab/>
        <w:t>if the Receive Media Indicator field is included and the B-bit set to '1' (Broadcast group call), shall provide a notification to the user indicating the type of call;</w:t>
      </w:r>
    </w:p>
    <w:p w14:paraId="4B3BEE02" w14:textId="688C891D" w:rsidR="00743F99" w:rsidRPr="00AD6238" w:rsidRDefault="00743F99" w:rsidP="00743F99">
      <w:pPr>
        <w:pStyle w:val="B1"/>
      </w:pPr>
      <w:r w:rsidRPr="00AD6238">
        <w:t>4.</w:t>
      </w:r>
      <w:r w:rsidRPr="00AD6238">
        <w:tab/>
        <w:t>shall stop timer T104 (Receive Media Release);</w:t>
      </w:r>
      <w:ins w:id="266" w:author="Samsung" w:date="2019-02-18T15:16:00Z">
        <w:r w:rsidR="00CE677B" w:rsidRPr="00AD6238">
          <w:t xml:space="preserve"> and</w:t>
        </w:r>
      </w:ins>
    </w:p>
    <w:p w14:paraId="797F3B00" w14:textId="7E9F704F" w:rsidR="00CE677B" w:rsidRPr="00AD6238" w:rsidRDefault="00CE677B" w:rsidP="00743F99">
      <w:pPr>
        <w:pStyle w:val="B1"/>
      </w:pPr>
      <w:r w:rsidRPr="00AD6238">
        <w:t>5.</w:t>
      </w:r>
      <w:r w:rsidRPr="00AD6238">
        <w:tab/>
      </w:r>
      <w:del w:id="267" w:author="Samsung" w:date="2019-02-18T15:16:00Z">
        <w:r w:rsidRPr="00AD6238" w:rsidDel="00CE677B">
          <w:delText xml:space="preserve">if the session is not a broadcast group call or if the A-bit in the Receive Media Indicator field is set to '1' (Normal call), </w:delText>
        </w:r>
      </w:del>
      <w:r w:rsidRPr="00AD6238">
        <w:t>shall enter the '</w:t>
      </w:r>
      <w:del w:id="268" w:author="Samsung" w:date="2019-02-18T15:16:00Z">
        <w:r w:rsidRPr="00AD6238" w:rsidDel="00CE677B">
          <w:delText>U: has no permission to receive</w:delText>
        </w:r>
      </w:del>
      <w:ins w:id="269" w:author="Samsung" w:date="2019-02-18T15:16:00Z">
        <w:r w:rsidRPr="00AD6238">
          <w:t>terminated'</w:t>
        </w:r>
      </w:ins>
      <w:r w:rsidRPr="00AD6238">
        <w:t xml:space="preserve"> state</w:t>
      </w:r>
      <w:ins w:id="270" w:author="Samsung" w:date="2019-02-18T15:16:00Z">
        <w:r w:rsidRPr="00AD6238">
          <w:t>.</w:t>
        </w:r>
      </w:ins>
      <w:del w:id="271" w:author="Samsung" w:date="2019-02-18T15:16:00Z">
        <w:r w:rsidRPr="00AD6238" w:rsidDel="00CE677B">
          <w:delText xml:space="preserve">; and </w:delText>
        </w:r>
      </w:del>
    </w:p>
    <w:p w14:paraId="46BB680D" w14:textId="77777777" w:rsidR="00743F99" w:rsidRPr="00AD6238" w:rsidDel="000D7917" w:rsidRDefault="00743F99" w:rsidP="00743F99">
      <w:pPr>
        <w:pStyle w:val="B1"/>
        <w:rPr>
          <w:del w:id="272" w:author="Samsung" w:date="2019-02-15T15:41:00Z"/>
        </w:rPr>
      </w:pPr>
      <w:del w:id="273" w:author="Samsung" w:date="2019-02-15T15:41:00Z">
        <w:r w:rsidRPr="00AD6238" w:rsidDel="000D7917">
          <w:delText>6.</w:delText>
        </w:r>
        <w:r w:rsidRPr="00AD6238" w:rsidDel="000D7917">
          <w:tab/>
          <w:delText>if the session was initiated as a broadcast group call:</w:delText>
        </w:r>
      </w:del>
    </w:p>
    <w:p w14:paraId="1E93A5F3" w14:textId="77777777" w:rsidR="00743F99" w:rsidRPr="00AD6238" w:rsidDel="000D7917" w:rsidRDefault="00743F99" w:rsidP="00743F99">
      <w:pPr>
        <w:pStyle w:val="B2"/>
        <w:rPr>
          <w:del w:id="274" w:author="Samsung" w:date="2019-02-15T15:41:00Z"/>
        </w:rPr>
      </w:pPr>
      <w:del w:id="275" w:author="Samsung" w:date="2019-02-15T15:41:00Z">
        <w:r w:rsidRPr="00AD6238" w:rsidDel="000D7917">
          <w:delText>a.</w:delText>
        </w:r>
        <w:r w:rsidRPr="00AD6238" w:rsidDel="000D7917">
          <w:tab/>
          <w:delText>shall indicate to the MCVideo client the media reception is completed; and</w:delText>
        </w:r>
      </w:del>
    </w:p>
    <w:p w14:paraId="21520BFC" w14:textId="77777777" w:rsidR="00743F99" w:rsidRPr="00AD6238" w:rsidDel="000D7917" w:rsidRDefault="00743F99" w:rsidP="00743F99">
      <w:pPr>
        <w:pStyle w:val="B2"/>
        <w:rPr>
          <w:del w:id="276" w:author="Samsung" w:date="2019-02-15T15:41:00Z"/>
        </w:rPr>
      </w:pPr>
      <w:del w:id="277" w:author="Samsung" w:date="2019-02-15T15:41:00Z">
        <w:r w:rsidRPr="00AD6238" w:rsidDel="000D7917">
          <w:delText>b</w:delText>
        </w:r>
        <w:r w:rsidRPr="00AD6238" w:rsidDel="000D7917">
          <w:tab/>
          <w:delText>shall enter the 'Call releasing' state.</w:delText>
        </w:r>
      </w:del>
    </w:p>
    <w:p w14:paraId="40D470A0" w14:textId="2CD10533" w:rsidR="00CE677B" w:rsidRPr="00AD6238" w:rsidRDefault="00CE677B" w:rsidP="00CE677B">
      <w:pPr>
        <w:pStyle w:val="Heading5"/>
        <w:rPr>
          <w:lang w:val="en-IN"/>
        </w:rPr>
      </w:pPr>
      <w:bookmarkStart w:id="278" w:name="_Toc517344341"/>
      <w:bookmarkStart w:id="279" w:name="_Toc533170437"/>
      <w:bookmarkStart w:id="280" w:name="_Toc1386171"/>
      <w:r w:rsidRPr="00AD6238">
        <w:rPr>
          <w:lang w:val="en-IN"/>
        </w:rPr>
        <w:t>6.2.5.6.5</w:t>
      </w:r>
      <w:r w:rsidRPr="00AD6238">
        <w:rPr>
          <w:lang w:val="en-IN"/>
        </w:rPr>
        <w:tab/>
      </w:r>
      <w:ins w:id="281" w:author="Samsung" w:date="2019-02-18T15:17:00Z">
        <w:r w:rsidRPr="00AD6238">
          <w:rPr>
            <w:lang w:val="en-IN"/>
          </w:rPr>
          <w:t>Void</w:t>
        </w:r>
      </w:ins>
      <w:del w:id="282" w:author="Samsung" w:date="2019-02-18T15:17:00Z">
        <w:r w:rsidRPr="00AD6238" w:rsidDel="00CE677B">
          <w:rPr>
            <w:lang w:val="en-IN"/>
          </w:rPr>
          <w:delText>Send Media Reception End Response message (S: MRE response)</w:delText>
        </w:r>
      </w:del>
      <w:bookmarkEnd w:id="278"/>
    </w:p>
    <w:p w14:paraId="30F190A1" w14:textId="01EE7DA6" w:rsidR="00CE677B" w:rsidRPr="00AD6238" w:rsidDel="00CE677B" w:rsidRDefault="00CE677B" w:rsidP="00CE677B">
      <w:pPr>
        <w:rPr>
          <w:del w:id="283" w:author="Samsung" w:date="2019-02-18T15:17:00Z"/>
        </w:rPr>
      </w:pPr>
      <w:del w:id="284" w:author="Samsung" w:date="2019-02-18T15:17:00Z">
        <w:r w:rsidRPr="00AD6238" w:rsidDel="00CE677B">
          <w:delText>Upon sending a MRE response message, the transmission participant:</w:delText>
        </w:r>
      </w:del>
    </w:p>
    <w:p w14:paraId="3E46368C" w14:textId="1D6A2744" w:rsidR="00CE677B" w:rsidRPr="00AD6238" w:rsidDel="00CE677B" w:rsidRDefault="00CE677B" w:rsidP="00CE677B">
      <w:pPr>
        <w:pStyle w:val="B1"/>
        <w:rPr>
          <w:del w:id="285" w:author="Samsung" w:date="2019-02-18T15:17:00Z"/>
        </w:rPr>
      </w:pPr>
      <w:del w:id="286" w:author="Samsung" w:date="2019-02-18T15:17:00Z">
        <w:r w:rsidRPr="00AD6238" w:rsidDel="00CE677B">
          <w:delText>1.</w:delText>
        </w:r>
        <w:r w:rsidRPr="00AD6238" w:rsidDel="00CE677B">
          <w:tab/>
          <w:delText>if the first bit in the subtype of the Transmission Idle message to '1' (Acknowledgment is required) as described in subclause 9.2.2.1, shall send a Transmission control Ack message. The Transmission control Ack message:</w:delText>
        </w:r>
      </w:del>
    </w:p>
    <w:p w14:paraId="26A76C55" w14:textId="0C712330" w:rsidR="00CE677B" w:rsidRPr="00AD6238" w:rsidDel="00CE677B" w:rsidRDefault="00CE677B" w:rsidP="00CE677B">
      <w:pPr>
        <w:pStyle w:val="B2"/>
        <w:rPr>
          <w:del w:id="287" w:author="Samsung" w:date="2019-02-18T15:17:00Z"/>
        </w:rPr>
      </w:pPr>
      <w:del w:id="288" w:author="Samsung" w:date="2019-02-18T15:17:00Z">
        <w:r w:rsidRPr="00AD6238" w:rsidDel="00CE677B">
          <w:delText>a.</w:delText>
        </w:r>
        <w:r w:rsidRPr="00AD6238" w:rsidDel="00CE677B">
          <w:tab/>
          <w:delText>shall include the Message Type field set to '5' (Media reception end); and</w:delText>
        </w:r>
      </w:del>
    </w:p>
    <w:p w14:paraId="7FF3B9B0" w14:textId="6B5FA6DA" w:rsidR="00CE677B" w:rsidRPr="00AD6238" w:rsidDel="00CE677B" w:rsidRDefault="00CE677B" w:rsidP="00CE677B">
      <w:pPr>
        <w:pStyle w:val="B2"/>
        <w:rPr>
          <w:del w:id="289" w:author="Samsung" w:date="2019-02-18T15:17:00Z"/>
        </w:rPr>
      </w:pPr>
      <w:del w:id="290" w:author="Samsung" w:date="2019-02-18T15:17:00Z">
        <w:r w:rsidRPr="00AD6238" w:rsidDel="00CE677B">
          <w:delText>b.</w:delText>
        </w:r>
        <w:r w:rsidRPr="00AD6238" w:rsidDel="00CE677B">
          <w:tab/>
          <w:delText>shall include the Source field set to '0' (the transmission participant is the source);</w:delText>
        </w:r>
      </w:del>
    </w:p>
    <w:p w14:paraId="442799B6" w14:textId="03C01DA4" w:rsidR="00CE677B" w:rsidRPr="00AD6238" w:rsidDel="00CE677B" w:rsidRDefault="00CE677B" w:rsidP="00CE677B">
      <w:pPr>
        <w:pStyle w:val="B1"/>
        <w:rPr>
          <w:del w:id="291" w:author="Samsung" w:date="2019-02-18T15:17:00Z"/>
        </w:rPr>
      </w:pPr>
      <w:del w:id="292" w:author="Samsung" w:date="2019-02-18T15:17:00Z">
        <w:r w:rsidRPr="00AD6238" w:rsidDel="00CE677B">
          <w:delText>2.</w:delText>
        </w:r>
        <w:r w:rsidRPr="00AD6238" w:rsidDel="00CE677B">
          <w:tab/>
          <w:delText>may provide a Media reception end notification to the MCVideo user;</w:delText>
        </w:r>
      </w:del>
    </w:p>
    <w:p w14:paraId="3E40AFDD" w14:textId="7C3DD4C5" w:rsidR="00CE677B" w:rsidRPr="00AD6238" w:rsidDel="00CE677B" w:rsidRDefault="00CE677B" w:rsidP="00CE677B">
      <w:pPr>
        <w:pStyle w:val="B1"/>
        <w:rPr>
          <w:del w:id="293" w:author="Samsung" w:date="2019-02-18T15:17:00Z"/>
        </w:rPr>
      </w:pPr>
      <w:del w:id="294" w:author="Samsung" w:date="2019-02-18T15:17:00Z">
        <w:r w:rsidRPr="00AD6238" w:rsidDel="00CE677B">
          <w:delText>3.</w:delText>
        </w:r>
        <w:r w:rsidRPr="00AD6238" w:rsidDel="00CE677B">
          <w:tab/>
          <w:delText>if the Receive Media Indicator field is included and the B-bit set to '1' (Broadcast group call), shall provide a notification to the user indicating the type of call;</w:delText>
        </w:r>
      </w:del>
    </w:p>
    <w:p w14:paraId="52A77578" w14:textId="0141D899" w:rsidR="00CE677B" w:rsidRPr="00AD6238" w:rsidDel="00CE677B" w:rsidRDefault="00CE677B" w:rsidP="00CE677B">
      <w:pPr>
        <w:pStyle w:val="B1"/>
        <w:rPr>
          <w:del w:id="295" w:author="Samsung" w:date="2019-02-18T15:17:00Z"/>
        </w:rPr>
      </w:pPr>
      <w:del w:id="296" w:author="Samsung" w:date="2019-02-18T15:17:00Z">
        <w:r w:rsidRPr="00AD6238" w:rsidDel="00CE677B">
          <w:delText>4.</w:delText>
        </w:r>
        <w:r w:rsidRPr="00AD6238" w:rsidDel="00CE677B">
          <w:tab/>
          <w:delText>shall stop timer T104 (Receive Media Release);</w:delText>
        </w:r>
      </w:del>
    </w:p>
    <w:p w14:paraId="7D5261AB" w14:textId="1A363662" w:rsidR="00CE677B" w:rsidRPr="00AD6238" w:rsidDel="00CE677B" w:rsidRDefault="00CE677B" w:rsidP="00CE677B">
      <w:pPr>
        <w:pStyle w:val="B1"/>
        <w:rPr>
          <w:del w:id="297" w:author="Samsung" w:date="2019-02-18T15:17:00Z"/>
        </w:rPr>
      </w:pPr>
      <w:del w:id="298" w:author="Samsung" w:date="2019-02-18T15:17:00Z">
        <w:r w:rsidRPr="00AD6238" w:rsidDel="00CE677B">
          <w:delText>5.</w:delText>
        </w:r>
        <w:r w:rsidRPr="00AD6238" w:rsidDel="00CE677B">
          <w:tab/>
          <w:delText>if the session is not a broadcast group call or if the A-bit in the Receive Media Indicator field is set to '1' (Normal call), shall enter the 'U: has no permission to receive' state;</w:delText>
        </w:r>
      </w:del>
    </w:p>
    <w:p w14:paraId="63A27891" w14:textId="77777777" w:rsidR="00743F99" w:rsidRPr="00AD6238" w:rsidRDefault="00743F99" w:rsidP="00743F99">
      <w:pPr>
        <w:pStyle w:val="Heading4"/>
        <w:rPr>
          <w:lang w:val="en-IN"/>
        </w:rPr>
      </w:pPr>
      <w:r w:rsidRPr="00AD6238">
        <w:rPr>
          <w:lang w:val="en-IN"/>
        </w:rPr>
        <w:t>6.2.5.7</w:t>
      </w:r>
      <w:r w:rsidRPr="00AD6238">
        <w:rPr>
          <w:lang w:val="en-IN"/>
        </w:rPr>
        <w:tab/>
      </w:r>
      <w:del w:id="299" w:author="Samsung_Rev4" w:date="2019-02-14T17:55:00Z">
        <w:r w:rsidRPr="00AD6238" w:rsidDel="00A13157">
          <w:rPr>
            <w:lang w:val="en-IN"/>
          </w:rPr>
          <w:delText>In any state</w:delText>
        </w:r>
      </w:del>
      <w:bookmarkEnd w:id="279"/>
      <w:ins w:id="300" w:author="Samsung" w:date="2019-02-15T15:33:00Z">
        <w:r w:rsidRPr="00AD6238">
          <w:rPr>
            <w:lang w:val="en-IN"/>
          </w:rPr>
          <w:t>Void</w:t>
        </w:r>
      </w:ins>
      <w:bookmarkEnd w:id="280"/>
    </w:p>
    <w:p w14:paraId="6AF85174" w14:textId="77777777" w:rsidR="00743F99" w:rsidRPr="00AD6238" w:rsidRDefault="00743F99" w:rsidP="00743F99">
      <w:pPr>
        <w:pStyle w:val="Heading5"/>
        <w:rPr>
          <w:lang w:val="en-IN"/>
        </w:rPr>
      </w:pPr>
      <w:bookmarkStart w:id="301" w:name="_Toc533170438"/>
      <w:bookmarkStart w:id="302" w:name="_Toc1386172"/>
      <w:r w:rsidRPr="00AD6238">
        <w:rPr>
          <w:lang w:val="en-IN"/>
        </w:rPr>
        <w:t>6.2.5.7.1</w:t>
      </w:r>
      <w:r w:rsidRPr="00AD6238">
        <w:rPr>
          <w:lang w:val="en-IN"/>
        </w:rPr>
        <w:tab/>
      </w:r>
      <w:ins w:id="303" w:author="Samsung" w:date="2019-02-15T15:33:00Z">
        <w:r w:rsidRPr="00AD6238">
          <w:rPr>
            <w:lang w:val="en-IN"/>
          </w:rPr>
          <w:t>Void</w:t>
        </w:r>
      </w:ins>
      <w:del w:id="304" w:author="Samsung" w:date="2019-02-15T15:33:00Z">
        <w:r w:rsidRPr="00AD6238" w:rsidDel="00EA5EA1">
          <w:rPr>
            <w:lang w:val="en-IN"/>
          </w:rPr>
          <w:delText>General</w:delText>
        </w:r>
      </w:del>
      <w:bookmarkEnd w:id="301"/>
      <w:bookmarkEnd w:id="302"/>
    </w:p>
    <w:p w14:paraId="5359B5DE" w14:textId="77777777" w:rsidR="00743F99" w:rsidRPr="00AD6238" w:rsidDel="00A13157" w:rsidRDefault="00743F99" w:rsidP="00743F99">
      <w:pPr>
        <w:rPr>
          <w:del w:id="305" w:author="Samsung_Rev4" w:date="2019-02-14T17:55:00Z"/>
        </w:rPr>
      </w:pPr>
      <w:del w:id="306" w:author="Samsung_Rev4" w:date="2019-02-14T17:55:00Z">
        <w:r w:rsidRPr="00AD6238" w:rsidDel="00A13157">
          <w:delText>This subclause describes the actions to be taken in all states defined for the basic state diagram with the exception of the 'Start-stop' state and the 'Call releasing' state.</w:delText>
        </w:r>
      </w:del>
    </w:p>
    <w:p w14:paraId="33A2E0B0" w14:textId="77777777" w:rsidR="00743F99" w:rsidRPr="00AD6238" w:rsidRDefault="00743F99" w:rsidP="00743F99">
      <w:pPr>
        <w:pStyle w:val="Heading5"/>
        <w:rPr>
          <w:lang w:val="en-IN"/>
        </w:rPr>
      </w:pPr>
      <w:bookmarkStart w:id="307" w:name="_Toc533170439"/>
      <w:bookmarkStart w:id="308" w:name="_Toc1386173"/>
      <w:r w:rsidRPr="00AD6238">
        <w:rPr>
          <w:lang w:val="en-IN"/>
        </w:rPr>
        <w:lastRenderedPageBreak/>
        <w:t>6.2.5.7.2</w:t>
      </w:r>
      <w:r w:rsidRPr="00AD6238">
        <w:rPr>
          <w:lang w:val="en-IN"/>
        </w:rPr>
        <w:tab/>
      </w:r>
      <w:ins w:id="309" w:author="Samsung" w:date="2019-02-15T15:33:00Z">
        <w:r w:rsidRPr="00AD6238">
          <w:rPr>
            <w:lang w:val="en-IN"/>
          </w:rPr>
          <w:t>Void</w:t>
        </w:r>
      </w:ins>
      <w:del w:id="310" w:author="Samsung" w:date="2019-02-15T15:33:00Z">
        <w:r w:rsidRPr="00AD6238" w:rsidDel="00EA5EA1">
          <w:rPr>
            <w:lang w:val="en-IN"/>
          </w:rPr>
          <w:delText>Receive MCVideo call release – step 1 (R: MCVideo call release - 1)</w:delText>
        </w:r>
      </w:del>
      <w:bookmarkEnd w:id="307"/>
      <w:bookmarkEnd w:id="308"/>
    </w:p>
    <w:p w14:paraId="0A928E04" w14:textId="77777777" w:rsidR="00743F99" w:rsidRPr="00AD6238" w:rsidDel="00A13157" w:rsidRDefault="00743F99" w:rsidP="00743F99">
      <w:pPr>
        <w:rPr>
          <w:del w:id="311" w:author="Samsung_Rev4" w:date="2019-02-14T17:55:00Z"/>
        </w:rPr>
      </w:pPr>
      <w:del w:id="312" w:author="Samsung_Rev4" w:date="2019-02-14T17:55:00Z">
        <w:r w:rsidRPr="00AD6238" w:rsidDel="00A13157">
          <w:delText>Upon receiving an MCVideo call release step 1 request from the application and signalling plane when the MCVideo call is going to be released or when the transmission participant is leaving the MCVideo call, the transmission participant:</w:delText>
        </w:r>
      </w:del>
    </w:p>
    <w:p w14:paraId="335EED45" w14:textId="77777777" w:rsidR="00743F99" w:rsidRPr="00AD6238" w:rsidDel="00A13157" w:rsidRDefault="00743F99" w:rsidP="00743F99">
      <w:pPr>
        <w:pStyle w:val="B1"/>
        <w:rPr>
          <w:del w:id="313" w:author="Samsung_Rev4" w:date="2019-02-14T17:55:00Z"/>
        </w:rPr>
      </w:pPr>
      <w:del w:id="314" w:author="Samsung_Rev4" w:date="2019-02-14T17:55:00Z">
        <w:r w:rsidRPr="00AD6238" w:rsidDel="00A13157">
          <w:delText>1.</w:delText>
        </w:r>
        <w:r w:rsidRPr="00AD6238" w:rsidDel="00A13157">
          <w:tab/>
          <w:delText>shall stop receiving reception control messages;</w:delText>
        </w:r>
      </w:del>
    </w:p>
    <w:p w14:paraId="5BC14449" w14:textId="77777777" w:rsidR="00743F99" w:rsidRPr="00AD6238" w:rsidDel="00A13157" w:rsidRDefault="00743F99" w:rsidP="00743F99">
      <w:pPr>
        <w:pStyle w:val="B1"/>
        <w:rPr>
          <w:del w:id="315" w:author="Samsung_Rev4" w:date="2019-02-14T17:55:00Z"/>
        </w:rPr>
      </w:pPr>
      <w:del w:id="316" w:author="Samsung_Rev4" w:date="2019-02-14T17:55:00Z">
        <w:r w:rsidRPr="00AD6238" w:rsidDel="00A13157">
          <w:delText>2.</w:delText>
        </w:r>
        <w:r w:rsidRPr="00AD6238" w:rsidDel="00A13157">
          <w:tab/>
          <w:delText>shall request the MCVideo client to stop receiving RTP media packets; and</w:delText>
        </w:r>
      </w:del>
    </w:p>
    <w:p w14:paraId="206584A8" w14:textId="77777777" w:rsidR="00743F99" w:rsidRPr="00AD6238" w:rsidDel="00A13157" w:rsidRDefault="00743F99" w:rsidP="00743F99">
      <w:pPr>
        <w:pStyle w:val="B1"/>
        <w:rPr>
          <w:del w:id="317" w:author="Samsung_Rev4" w:date="2019-02-14T17:55:00Z"/>
        </w:rPr>
      </w:pPr>
      <w:del w:id="318" w:author="Samsung_Rev4" w:date="2019-02-14T17:55:00Z">
        <w:r w:rsidRPr="00AD6238" w:rsidDel="00A13157">
          <w:delText>3.</w:delText>
        </w:r>
        <w:r w:rsidRPr="00AD6238" w:rsidDel="00A13157">
          <w:tab/>
          <w:delText>shall enter the 'Call releasing' state.</w:delText>
        </w:r>
      </w:del>
    </w:p>
    <w:p w14:paraId="388025B6" w14:textId="77777777" w:rsidR="00CE677B" w:rsidRPr="00AD6238" w:rsidRDefault="00743F99" w:rsidP="00743F99">
      <w:pPr>
        <w:pStyle w:val="Heading5"/>
        <w:rPr>
          <w:ins w:id="319" w:author="Samsung" w:date="2019-02-18T15:18:00Z"/>
          <w:lang w:val="en-IN"/>
        </w:rPr>
      </w:pPr>
      <w:bookmarkStart w:id="320" w:name="_Toc533170440"/>
      <w:bookmarkStart w:id="321" w:name="_Toc1386174"/>
      <w:r w:rsidRPr="00AD6238">
        <w:rPr>
          <w:lang w:val="en-IN"/>
        </w:rPr>
        <w:t>6.2.5.7.3</w:t>
      </w:r>
      <w:r w:rsidRPr="00AD6238">
        <w:rPr>
          <w:lang w:val="en-IN"/>
        </w:rPr>
        <w:tab/>
      </w:r>
      <w:ins w:id="322" w:author="Samsung" w:date="2019-02-15T15:33:00Z">
        <w:r w:rsidRPr="00AD6238">
          <w:rPr>
            <w:lang w:val="en-IN"/>
          </w:rPr>
          <w:t>Void</w:t>
        </w:r>
      </w:ins>
    </w:p>
    <w:p w14:paraId="719ED63A" w14:textId="69C15253" w:rsidR="00743F99" w:rsidRPr="00AD6238" w:rsidDel="00A13157" w:rsidRDefault="00743F99" w:rsidP="00743F99">
      <w:pPr>
        <w:pStyle w:val="Heading5"/>
        <w:rPr>
          <w:del w:id="323" w:author="Samsung_Rev4" w:date="2019-02-14T17:55:00Z"/>
          <w:lang w:val="en-IN"/>
        </w:rPr>
      </w:pPr>
      <w:del w:id="324" w:author="Samsung_Rev4" w:date="2019-02-14T17:55:00Z">
        <w:r w:rsidRPr="00AD6238" w:rsidDel="00A13157">
          <w:rPr>
            <w:lang w:val="en-IN"/>
          </w:rPr>
          <w:delText>Receive Transmission end notify message (R: Transmission end notify)</w:delText>
        </w:r>
        <w:bookmarkEnd w:id="320"/>
        <w:bookmarkEnd w:id="321"/>
      </w:del>
    </w:p>
    <w:p w14:paraId="758D6DEC" w14:textId="77777777" w:rsidR="00743F99" w:rsidRPr="00AD6238" w:rsidDel="00A13157" w:rsidRDefault="00743F99" w:rsidP="00743F99">
      <w:pPr>
        <w:rPr>
          <w:del w:id="325" w:author="Samsung_Rev4" w:date="2019-02-14T17:55:00Z"/>
        </w:rPr>
      </w:pPr>
      <w:del w:id="326" w:author="Samsung_Rev4" w:date="2019-02-14T17:55:00Z">
        <w:r w:rsidRPr="00AD6238" w:rsidDel="00A13157">
          <w:delText>Upon receiving a Transmission end notify message, the transmission participant:</w:delText>
        </w:r>
      </w:del>
    </w:p>
    <w:p w14:paraId="4DBEE481" w14:textId="77777777" w:rsidR="00743F99" w:rsidRPr="00AD6238" w:rsidDel="00A13157" w:rsidRDefault="00743F99" w:rsidP="00743F99">
      <w:pPr>
        <w:pStyle w:val="B1"/>
        <w:rPr>
          <w:del w:id="327" w:author="Samsung_Rev4" w:date="2019-02-14T17:55:00Z"/>
        </w:rPr>
      </w:pPr>
      <w:del w:id="328" w:author="Samsung_Rev4" w:date="2019-02-14T17:55:00Z">
        <w:r w:rsidRPr="00AD6238" w:rsidDel="00A13157">
          <w:delText>1.</w:delText>
        </w:r>
        <w:r w:rsidRPr="00AD6238" w:rsidDel="00A13157">
          <w:tab/>
          <w:delText>shall inform the user about the media transmission ended by another user;</w:delText>
        </w:r>
      </w:del>
    </w:p>
    <w:p w14:paraId="2F5106C0" w14:textId="77777777" w:rsidR="00743F99" w:rsidRPr="00AD6238" w:rsidDel="00A13157" w:rsidRDefault="00743F99" w:rsidP="00743F99">
      <w:pPr>
        <w:pStyle w:val="B1"/>
        <w:rPr>
          <w:del w:id="329" w:author="Samsung_Rev4" w:date="2019-02-14T17:55:00Z"/>
        </w:rPr>
      </w:pPr>
      <w:del w:id="330" w:author="Samsung_Rev4" w:date="2019-02-14T17:55:00Z">
        <w:r w:rsidRPr="00AD6238" w:rsidDel="00A13157">
          <w:delText>2.</w:delText>
        </w:r>
        <w:r w:rsidRPr="00AD6238" w:rsidDel="00A13157">
          <w:tab/>
          <w:delText>shall remain in the same state.</w:delText>
        </w:r>
      </w:del>
    </w:p>
    <w:p w14:paraId="1694E64D" w14:textId="77777777" w:rsidR="00743F99" w:rsidRPr="00AD6238" w:rsidDel="00A13157" w:rsidRDefault="00743F99" w:rsidP="00743F99">
      <w:pPr>
        <w:rPr>
          <w:del w:id="331" w:author="Samsung_Rev4" w:date="2019-02-14T17:55:00Z"/>
        </w:rPr>
      </w:pPr>
      <w:del w:id="332" w:author="Samsung_Rev4" w:date="2019-02-14T17:55:00Z">
        <w:r w:rsidRPr="00AD6238" w:rsidDel="00A13157">
          <w:delText>Upon receiving a Media transmission notification message, the transmission participant:</w:delText>
        </w:r>
      </w:del>
    </w:p>
    <w:p w14:paraId="6953D410" w14:textId="77777777" w:rsidR="00743F99" w:rsidRPr="00AD6238" w:rsidDel="00A13157" w:rsidRDefault="00743F99" w:rsidP="00743F99">
      <w:pPr>
        <w:pStyle w:val="B1"/>
        <w:rPr>
          <w:del w:id="333" w:author="Samsung_Rev4" w:date="2019-02-14T17:55:00Z"/>
        </w:rPr>
      </w:pPr>
      <w:del w:id="334" w:author="Samsung_Rev4" w:date="2019-02-14T17:55:00Z">
        <w:r w:rsidRPr="00AD6238" w:rsidDel="00A13157">
          <w:delText>1.</w:delText>
        </w:r>
        <w:r w:rsidRPr="00AD6238" w:rsidDel="00A13157">
          <w:tab/>
          <w:delText>shall inform the user about the media transmission by another user; and</w:delText>
        </w:r>
      </w:del>
    </w:p>
    <w:p w14:paraId="4FFB5D93" w14:textId="01B42884" w:rsidR="00743F99" w:rsidRPr="00AD6238" w:rsidDel="00CE677B" w:rsidRDefault="00743F99" w:rsidP="00743F99">
      <w:pPr>
        <w:pStyle w:val="B1"/>
        <w:rPr>
          <w:ins w:id="335" w:author="Samsung_Rev4" w:date="2019-02-14T17:55:00Z"/>
          <w:del w:id="336" w:author="Samsung" w:date="2019-02-18T15:18:00Z"/>
        </w:rPr>
      </w:pPr>
      <w:del w:id="337" w:author="Samsung" w:date="2019-02-18T15:18:00Z">
        <w:r w:rsidRPr="00AD6238" w:rsidDel="00CE677B">
          <w:delText>2.</w:delText>
        </w:r>
        <w:r w:rsidRPr="00AD6238" w:rsidDel="00CE677B">
          <w:tab/>
          <w:delText>shall remain in the same state.</w:delText>
        </w:r>
      </w:del>
    </w:p>
    <w:p w14:paraId="7941C297" w14:textId="77777777" w:rsidR="00743F99" w:rsidRPr="00AD6238" w:rsidRDefault="00743F99" w:rsidP="00743F99">
      <w:pPr>
        <w:pStyle w:val="Heading4"/>
        <w:rPr>
          <w:ins w:id="338" w:author="Samsung_Rev4" w:date="2019-02-14T17:56:00Z"/>
          <w:lang w:val="en-IN"/>
        </w:rPr>
      </w:pPr>
      <w:bookmarkStart w:id="339" w:name="_Toc1386176"/>
      <w:ins w:id="340" w:author="Samsung_Rev4" w:date="2019-02-14T17:56:00Z">
        <w:r w:rsidRPr="00AD6238">
          <w:rPr>
            <w:lang w:val="en-IN"/>
          </w:rPr>
          <w:t>6.2.5.8</w:t>
        </w:r>
        <w:r w:rsidRPr="00AD6238">
          <w:rPr>
            <w:lang w:val="en-IN"/>
          </w:rPr>
          <w:tab/>
          <w:t>State: 'U: terminated'</w:t>
        </w:r>
        <w:bookmarkEnd w:id="339"/>
      </w:ins>
    </w:p>
    <w:p w14:paraId="6AD31429" w14:textId="77777777" w:rsidR="00743F99" w:rsidRPr="00AD6238" w:rsidRDefault="00743F99" w:rsidP="00743F99">
      <w:pPr>
        <w:pStyle w:val="Heading5"/>
        <w:rPr>
          <w:ins w:id="341" w:author="Samsung_Rev4" w:date="2019-02-14T17:56:00Z"/>
          <w:lang w:val="en-IN"/>
        </w:rPr>
      </w:pPr>
      <w:bookmarkStart w:id="342" w:name="_Toc1386177"/>
      <w:ins w:id="343" w:author="Samsung_Rev4" w:date="2019-02-14T17:56:00Z">
        <w:r w:rsidRPr="00AD6238">
          <w:rPr>
            <w:lang w:val="en-IN"/>
          </w:rPr>
          <w:t>6.2.5.8.1</w:t>
        </w:r>
        <w:r w:rsidRPr="00AD6238">
          <w:rPr>
            <w:lang w:val="en-IN"/>
          </w:rPr>
          <w:tab/>
          <w:t>General</w:t>
        </w:r>
        <w:bookmarkEnd w:id="342"/>
      </w:ins>
    </w:p>
    <w:p w14:paraId="3EB96C18" w14:textId="77777777" w:rsidR="00743F99" w:rsidRPr="00AD6238" w:rsidRDefault="00743F99" w:rsidP="00743F99">
      <w:pPr>
        <w:rPr>
          <w:ins w:id="344" w:author="Samsung" w:date="2019-02-15T15:34:00Z"/>
        </w:rPr>
      </w:pPr>
      <w:ins w:id="345" w:author="Samsung_Rev4" w:date="2019-02-14T17:57:00Z">
        <w:r w:rsidRPr="00AD6238">
          <w:t xml:space="preserve">This state is part of the 'Transmission participant state transition diagram for basic reception control operation'. </w:t>
        </w:r>
      </w:ins>
      <w:ins w:id="346" w:author="Samsung_Rev4" w:date="2019-02-14T17:56:00Z">
        <w:r w:rsidRPr="00AD6238">
          <w:t xml:space="preserve">On entering this state, </w:t>
        </w:r>
      </w:ins>
      <w:ins w:id="347" w:author="Samsung" w:date="2019-02-15T15:35:00Z">
        <w:r w:rsidRPr="00AD6238">
          <w:t>the transmission participant:</w:t>
        </w:r>
      </w:ins>
    </w:p>
    <w:p w14:paraId="6A74B0A7" w14:textId="7016F15F" w:rsidR="00743F99" w:rsidRPr="00AD6238" w:rsidRDefault="00743F99" w:rsidP="00743F99">
      <w:pPr>
        <w:pStyle w:val="B1"/>
        <w:rPr>
          <w:ins w:id="348" w:author="Samsung" w:date="2019-02-15T15:41:00Z"/>
        </w:rPr>
      </w:pPr>
      <w:ins w:id="349" w:author="Samsung" w:date="2019-02-15T15:43:00Z">
        <w:r w:rsidRPr="00AD6238">
          <w:t>1</w:t>
        </w:r>
      </w:ins>
      <w:ins w:id="350" w:author="Samsung" w:date="2019-02-15T15:35:00Z">
        <w:r w:rsidRPr="00AD6238">
          <w:t>.</w:t>
        </w:r>
        <w:r w:rsidRPr="00AD6238">
          <w:tab/>
        </w:r>
      </w:ins>
      <w:ins w:id="351" w:author="Samsung_Rev4" w:date="2019-02-14T17:56:00Z">
        <w:r w:rsidRPr="00AD6238">
          <w:t>shall delete the instance of this basic reception control state machine</w:t>
        </w:r>
      </w:ins>
      <w:ins w:id="352" w:author="Samsung" w:date="2019-02-18T15:22:00Z">
        <w:r w:rsidR="00A17D17" w:rsidRPr="00AD6238">
          <w:t>; and</w:t>
        </w:r>
      </w:ins>
    </w:p>
    <w:p w14:paraId="19A9F201" w14:textId="77777777" w:rsidR="00743F99" w:rsidRPr="00AD6238" w:rsidRDefault="00743F99" w:rsidP="00743F99">
      <w:pPr>
        <w:pStyle w:val="B1"/>
        <w:rPr>
          <w:ins w:id="353" w:author="Samsung" w:date="2019-02-15T15:44:00Z"/>
        </w:rPr>
      </w:pPr>
      <w:ins w:id="354" w:author="Samsung" w:date="2019-02-15T15:44:00Z">
        <w:r w:rsidRPr="00AD6238">
          <w:t>2.</w:t>
        </w:r>
        <w:r w:rsidRPr="00AD6238">
          <w:tab/>
          <w:t>if the session was initiated as a broadcast group call,</w:t>
        </w:r>
        <w:r w:rsidRPr="00AD6238">
          <w:tab/>
          <w:t xml:space="preserve">shall indicate to the </w:t>
        </w:r>
      </w:ins>
      <w:ins w:id="355" w:author="Samsung" w:date="2019-02-15T15:45:00Z">
        <w:r w:rsidRPr="00AD6238">
          <w:t>'Transmission participant state transition diagram for general reception control operation' state machine to</w:t>
        </w:r>
      </w:ins>
      <w:ins w:id="356" w:author="Samsung" w:date="2019-02-15T15:46:00Z">
        <w:r w:rsidRPr="00AD6238">
          <w:t xml:space="preserve"> move to 'Call releasing' state</w:t>
        </w:r>
      </w:ins>
      <w:ins w:id="357" w:author="Samsung" w:date="2019-02-15T15:47:00Z">
        <w:r w:rsidRPr="00AD6238">
          <w:t>.</w:t>
        </w:r>
      </w:ins>
    </w:p>
    <w:p w14:paraId="27B5C317" w14:textId="77777777" w:rsidR="00743F99" w:rsidRPr="00AD6238" w:rsidRDefault="00743F99" w:rsidP="00743F99">
      <w:pPr>
        <w:pStyle w:val="Heading4"/>
        <w:rPr>
          <w:ins w:id="358" w:author="Samsung_Rev4" w:date="2019-02-14T17:35:00Z"/>
          <w:lang w:val="en-IN"/>
        </w:rPr>
      </w:pPr>
      <w:bookmarkStart w:id="359" w:name="_Toc533170395"/>
      <w:bookmarkStart w:id="360" w:name="_Toc1386178"/>
      <w:ins w:id="361" w:author="Samsung_Rev4" w:date="2019-02-14T17:35:00Z">
        <w:r w:rsidRPr="00AD6238">
          <w:rPr>
            <w:lang w:val="en-IN"/>
          </w:rPr>
          <w:t>6.2.</w:t>
        </w:r>
      </w:ins>
      <w:ins w:id="362" w:author="Samsung_Rev4" w:date="2019-02-14T17:56:00Z">
        <w:r w:rsidRPr="00AD6238">
          <w:rPr>
            <w:lang w:val="en-IN"/>
          </w:rPr>
          <w:t>5</w:t>
        </w:r>
      </w:ins>
      <w:ins w:id="363" w:author="Samsung_Rev4" w:date="2019-02-14T17:35:00Z">
        <w:r w:rsidRPr="00AD6238">
          <w:rPr>
            <w:lang w:val="en-IN"/>
          </w:rPr>
          <w:t>.</w:t>
        </w:r>
      </w:ins>
      <w:ins w:id="364" w:author="Samsung_Rev4" w:date="2019-02-14T17:56:00Z">
        <w:r w:rsidRPr="00AD6238">
          <w:rPr>
            <w:lang w:val="en-IN"/>
          </w:rPr>
          <w:t>9</w:t>
        </w:r>
      </w:ins>
      <w:ins w:id="365" w:author="Samsung_Rev4" w:date="2019-02-14T17:35:00Z">
        <w:r w:rsidRPr="00AD6238">
          <w:rPr>
            <w:lang w:val="en-IN"/>
          </w:rPr>
          <w:tab/>
          <w:t>State: 'Call releasing'</w:t>
        </w:r>
        <w:bookmarkEnd w:id="359"/>
        <w:bookmarkEnd w:id="360"/>
      </w:ins>
    </w:p>
    <w:p w14:paraId="030A2213" w14:textId="77777777" w:rsidR="00743F99" w:rsidRPr="00AD6238" w:rsidRDefault="00743F99" w:rsidP="00743F99">
      <w:pPr>
        <w:pStyle w:val="Heading5"/>
        <w:rPr>
          <w:ins w:id="366" w:author="Samsung_Rev4" w:date="2019-02-14T17:37:00Z"/>
          <w:lang w:val="en-IN"/>
        </w:rPr>
      </w:pPr>
      <w:bookmarkStart w:id="367" w:name="_Toc1386179"/>
      <w:ins w:id="368" w:author="Samsung_Rev4" w:date="2019-02-14T17:35:00Z">
        <w:r w:rsidRPr="00AD6238">
          <w:rPr>
            <w:lang w:val="en-IN"/>
          </w:rPr>
          <w:t>6.2.</w:t>
        </w:r>
      </w:ins>
      <w:ins w:id="369" w:author="Samsung_Rev4" w:date="2019-02-14T17:56:00Z">
        <w:r w:rsidRPr="00AD6238">
          <w:rPr>
            <w:lang w:val="en-IN"/>
          </w:rPr>
          <w:t>5</w:t>
        </w:r>
      </w:ins>
      <w:ins w:id="370" w:author="Samsung_Rev4" w:date="2019-02-14T17:35:00Z">
        <w:r w:rsidRPr="00AD6238">
          <w:rPr>
            <w:lang w:val="en-IN"/>
          </w:rPr>
          <w:t>.</w:t>
        </w:r>
      </w:ins>
      <w:ins w:id="371" w:author="Samsung_Rev4" w:date="2019-02-14T17:56:00Z">
        <w:r w:rsidRPr="00AD6238">
          <w:rPr>
            <w:lang w:val="en-IN"/>
          </w:rPr>
          <w:t>9</w:t>
        </w:r>
      </w:ins>
      <w:ins w:id="372" w:author="Samsung_Rev4" w:date="2019-02-14T17:35:00Z">
        <w:r w:rsidRPr="00AD6238">
          <w:rPr>
            <w:lang w:val="en-IN"/>
          </w:rPr>
          <w:t>.1</w:t>
        </w:r>
        <w:r w:rsidRPr="00AD6238">
          <w:rPr>
            <w:lang w:val="en-IN"/>
          </w:rPr>
          <w:tab/>
          <w:t>General</w:t>
        </w:r>
      </w:ins>
      <w:bookmarkEnd w:id="367"/>
    </w:p>
    <w:p w14:paraId="36C9E8C7" w14:textId="77777777" w:rsidR="00743F99" w:rsidRPr="00AD6238" w:rsidRDefault="00743F99" w:rsidP="00743F99">
      <w:pPr>
        <w:rPr>
          <w:ins w:id="373" w:author="Samsung_Rev4" w:date="2019-02-14T17:35:00Z"/>
        </w:rPr>
      </w:pPr>
      <w:ins w:id="374" w:author="Samsung_Rev4" w:date="2019-02-14T17:37:00Z">
        <w:r w:rsidRPr="00AD6238">
          <w:t>This state is part of the 'Transmission participant state transition diagram for general reception control operation'.</w:t>
        </w:r>
      </w:ins>
      <w:ins w:id="375" w:author="Samsung_Rev4" w:date="2019-02-14T17:38:00Z">
        <w:r w:rsidRPr="00AD6238">
          <w:t xml:space="preserve"> The transmission participant is in this state while waiting for the application and signalling plane to finalize the disconnection of an MCVideo call.</w:t>
        </w:r>
      </w:ins>
    </w:p>
    <w:p w14:paraId="7AF3E4C5" w14:textId="77777777" w:rsidR="00743F99" w:rsidRPr="00AD6238" w:rsidRDefault="00743F99" w:rsidP="00743F99">
      <w:pPr>
        <w:pStyle w:val="Heading5"/>
        <w:rPr>
          <w:ins w:id="376" w:author="Samsung_Rev4" w:date="2019-02-14T17:34:00Z"/>
          <w:lang w:val="en-IN"/>
        </w:rPr>
      </w:pPr>
      <w:bookmarkStart w:id="377" w:name="_Toc533170397"/>
      <w:bookmarkStart w:id="378" w:name="_Toc1386180"/>
      <w:ins w:id="379" w:author="Samsung_Rev4" w:date="2019-02-14T17:34:00Z">
        <w:r w:rsidRPr="00AD6238">
          <w:rPr>
            <w:lang w:val="en-IN"/>
          </w:rPr>
          <w:t>6.2.</w:t>
        </w:r>
      </w:ins>
      <w:ins w:id="380" w:author="Samsung_Rev4" w:date="2019-02-14T17:56:00Z">
        <w:r w:rsidRPr="00AD6238">
          <w:rPr>
            <w:lang w:val="en-IN"/>
          </w:rPr>
          <w:t>5</w:t>
        </w:r>
      </w:ins>
      <w:ins w:id="381" w:author="Samsung_Rev4" w:date="2019-02-14T17:34:00Z">
        <w:r w:rsidRPr="00AD6238">
          <w:rPr>
            <w:lang w:val="en-IN"/>
          </w:rPr>
          <w:t>.</w:t>
        </w:r>
      </w:ins>
      <w:ins w:id="382" w:author="Samsung_Rev4" w:date="2019-02-14T17:56:00Z">
        <w:r w:rsidRPr="00AD6238">
          <w:rPr>
            <w:lang w:val="en-IN"/>
          </w:rPr>
          <w:t>9</w:t>
        </w:r>
      </w:ins>
      <w:ins w:id="383" w:author="Samsung_Rev4" w:date="2019-02-14T17:35:00Z">
        <w:r w:rsidRPr="00AD6238">
          <w:rPr>
            <w:lang w:val="en-IN"/>
          </w:rPr>
          <w:t>.2</w:t>
        </w:r>
      </w:ins>
      <w:ins w:id="384" w:author="Samsung_Rev4" w:date="2019-02-14T17:34:00Z">
        <w:r w:rsidRPr="00AD6238">
          <w:rPr>
            <w:lang w:val="en-IN"/>
          </w:rPr>
          <w:tab/>
          <w:t>Receive MCVideo call release – step 2 (R: MCVideo call release - 2)</w:t>
        </w:r>
        <w:bookmarkEnd w:id="377"/>
        <w:bookmarkEnd w:id="378"/>
      </w:ins>
    </w:p>
    <w:p w14:paraId="799C5F89" w14:textId="77777777" w:rsidR="00743F99" w:rsidRPr="00AD6238" w:rsidRDefault="00743F99" w:rsidP="00743F99">
      <w:pPr>
        <w:rPr>
          <w:ins w:id="385" w:author="Samsung_Rev4" w:date="2019-02-14T17:34:00Z"/>
        </w:rPr>
      </w:pPr>
      <w:ins w:id="386" w:author="Samsung_Rev4" w:date="2019-02-14T17:34:00Z">
        <w:r w:rsidRPr="00AD6238">
          <w:t>Upon receiving an MCVideo call release step 2 request from the application and signalling, the transmission participant:</w:t>
        </w:r>
      </w:ins>
    </w:p>
    <w:p w14:paraId="7F0A0247" w14:textId="77777777" w:rsidR="00743F99" w:rsidRPr="00AD6238" w:rsidRDefault="00743F99" w:rsidP="00743F99">
      <w:pPr>
        <w:pStyle w:val="B1"/>
        <w:rPr>
          <w:ins w:id="387" w:author="Samsung_Rev4" w:date="2019-02-14T17:34:00Z"/>
        </w:rPr>
      </w:pPr>
      <w:ins w:id="388" w:author="Samsung_Rev4" w:date="2019-02-14T17:34:00Z">
        <w:r w:rsidRPr="00AD6238">
          <w:t>1.</w:t>
        </w:r>
        <w:r w:rsidRPr="00AD6238">
          <w:tab/>
          <w:t>shall release all resources including any running timers associated with the MCVideo call;</w:t>
        </w:r>
      </w:ins>
    </w:p>
    <w:p w14:paraId="3E065335" w14:textId="77777777" w:rsidR="00743F99" w:rsidRPr="00AD6238" w:rsidRDefault="00743F99" w:rsidP="00743F99">
      <w:pPr>
        <w:pStyle w:val="B1"/>
        <w:rPr>
          <w:ins w:id="389" w:author="Samsung_Rev4" w:date="2019-02-14T17:34:00Z"/>
        </w:rPr>
      </w:pPr>
      <w:ins w:id="390" w:author="Samsung_Rev4" w:date="2019-02-14T17:34:00Z">
        <w:r w:rsidRPr="00AD6238">
          <w:t>2.</w:t>
        </w:r>
        <w:r w:rsidRPr="00AD6238">
          <w:tab/>
          <w:t xml:space="preserve">shall terminate all </w:t>
        </w:r>
      </w:ins>
      <w:ins w:id="391" w:author="Samsung_Rev4" w:date="2019-02-14T17:36:00Z">
        <w:r w:rsidRPr="00AD6238">
          <w:t>instance(s) of the 'Transmission participant state transition diagram for basic reception control operation'; and</w:t>
        </w:r>
      </w:ins>
    </w:p>
    <w:p w14:paraId="13B2E402" w14:textId="77777777" w:rsidR="00743F99" w:rsidRPr="00AD6238" w:rsidRDefault="00743F99" w:rsidP="00743F99">
      <w:pPr>
        <w:pStyle w:val="B1"/>
        <w:rPr>
          <w:ins w:id="392" w:author="Samsung_Rev4" w:date="2019-02-14T17:34:00Z"/>
        </w:rPr>
      </w:pPr>
      <w:ins w:id="393" w:author="Samsung_Rev4" w:date="2019-02-14T17:34:00Z">
        <w:r w:rsidRPr="00AD6238">
          <w:t>3.</w:t>
        </w:r>
        <w:r w:rsidRPr="00AD6238">
          <w:tab/>
          <w:t xml:space="preserve">shall enter the 'Start-stop' state and terminate the current instance of </w:t>
        </w:r>
      </w:ins>
      <w:ins w:id="394" w:author="Samsung_Rev4" w:date="2019-02-14T17:37:00Z">
        <w:r w:rsidRPr="00AD6238">
          <w:t>the 'Transmission participant state transition diagram for general reception control operation'</w:t>
        </w:r>
      </w:ins>
      <w:ins w:id="395" w:author="Samsung_Rev4" w:date="2019-02-14T17:34:00Z">
        <w:r w:rsidRPr="00AD6238">
          <w:t>.</w:t>
        </w:r>
      </w:ins>
    </w:p>
    <w:p w14:paraId="50E1ECB4" w14:textId="77777777" w:rsidR="00743F99" w:rsidRPr="00AD6238" w:rsidRDefault="00743F99" w:rsidP="00743F99"/>
    <w:p w14:paraId="06429647" w14:textId="77777777" w:rsidR="00743F99" w:rsidRPr="00AD6238" w:rsidRDefault="00743F99" w:rsidP="00743F99">
      <w:pPr>
        <w:jc w:val="center"/>
      </w:pPr>
      <w:r w:rsidRPr="00AD6238">
        <w:rPr>
          <w:highlight w:val="green"/>
        </w:rPr>
        <w:t>***** Next change *****</w:t>
      </w:r>
    </w:p>
    <w:p w14:paraId="438BCFF3" w14:textId="77777777" w:rsidR="008A7642" w:rsidRPr="00AD6238" w:rsidRDefault="008A7642" w:rsidP="00743F99">
      <w:pPr>
        <w:jc w:val="center"/>
      </w:pPr>
    </w:p>
    <w:sectPr w:rsidR="008A7642" w:rsidRPr="00AD6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5C01D" w14:textId="77777777" w:rsidR="002031C0" w:rsidRDefault="002031C0">
      <w:r>
        <w:separator/>
      </w:r>
    </w:p>
  </w:endnote>
  <w:endnote w:type="continuationSeparator" w:id="0">
    <w:p w14:paraId="18CDA64F" w14:textId="77777777" w:rsidR="002031C0" w:rsidRDefault="0020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68E9C" w14:textId="77777777" w:rsidR="002031C0" w:rsidRDefault="002031C0">
      <w:r>
        <w:separator/>
      </w:r>
    </w:p>
  </w:footnote>
  <w:footnote w:type="continuationSeparator" w:id="0">
    <w:p w14:paraId="1610F2B6" w14:textId="77777777" w:rsidR="002031C0" w:rsidRDefault="0020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F54D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1AD29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93C0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33B9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782"/>
    <w:rsid w:val="000B634D"/>
    <w:rsid w:val="000B7FED"/>
    <w:rsid w:val="000C038A"/>
    <w:rsid w:val="000C6598"/>
    <w:rsid w:val="00145D43"/>
    <w:rsid w:val="00192C46"/>
    <w:rsid w:val="001A08B3"/>
    <w:rsid w:val="001A7B60"/>
    <w:rsid w:val="001B52F0"/>
    <w:rsid w:val="001B7A65"/>
    <w:rsid w:val="001E41F3"/>
    <w:rsid w:val="002031C0"/>
    <w:rsid w:val="002364D3"/>
    <w:rsid w:val="0026004D"/>
    <w:rsid w:val="002640DD"/>
    <w:rsid w:val="00275D12"/>
    <w:rsid w:val="00284FEB"/>
    <w:rsid w:val="002860C4"/>
    <w:rsid w:val="002B5741"/>
    <w:rsid w:val="00305409"/>
    <w:rsid w:val="003609EF"/>
    <w:rsid w:val="0036231A"/>
    <w:rsid w:val="00374DD4"/>
    <w:rsid w:val="003B31C6"/>
    <w:rsid w:val="003E1A36"/>
    <w:rsid w:val="003F5054"/>
    <w:rsid w:val="004076F3"/>
    <w:rsid w:val="00410371"/>
    <w:rsid w:val="004242F1"/>
    <w:rsid w:val="0043082B"/>
    <w:rsid w:val="004B75B7"/>
    <w:rsid w:val="004E3ABE"/>
    <w:rsid w:val="0051580D"/>
    <w:rsid w:val="00547111"/>
    <w:rsid w:val="005561AD"/>
    <w:rsid w:val="00592D74"/>
    <w:rsid w:val="005935ED"/>
    <w:rsid w:val="005C277C"/>
    <w:rsid w:val="005E2C44"/>
    <w:rsid w:val="005E4BCB"/>
    <w:rsid w:val="00616100"/>
    <w:rsid w:val="00621188"/>
    <w:rsid w:val="006218CE"/>
    <w:rsid w:val="006257ED"/>
    <w:rsid w:val="00695808"/>
    <w:rsid w:val="006B46FB"/>
    <w:rsid w:val="006D7809"/>
    <w:rsid w:val="006E21FB"/>
    <w:rsid w:val="00743F99"/>
    <w:rsid w:val="00792342"/>
    <w:rsid w:val="007977A8"/>
    <w:rsid w:val="007B512A"/>
    <w:rsid w:val="007C2097"/>
    <w:rsid w:val="007D6A07"/>
    <w:rsid w:val="007F7259"/>
    <w:rsid w:val="008040A8"/>
    <w:rsid w:val="008279FA"/>
    <w:rsid w:val="0083572F"/>
    <w:rsid w:val="008626E7"/>
    <w:rsid w:val="00870EE7"/>
    <w:rsid w:val="008A45A6"/>
    <w:rsid w:val="008A7642"/>
    <w:rsid w:val="008F686C"/>
    <w:rsid w:val="009148DE"/>
    <w:rsid w:val="00954F1D"/>
    <w:rsid w:val="009777D9"/>
    <w:rsid w:val="00991B88"/>
    <w:rsid w:val="00992A11"/>
    <w:rsid w:val="009A5753"/>
    <w:rsid w:val="009A579D"/>
    <w:rsid w:val="009E3297"/>
    <w:rsid w:val="009F734F"/>
    <w:rsid w:val="00A17D17"/>
    <w:rsid w:val="00A246B6"/>
    <w:rsid w:val="00A26377"/>
    <w:rsid w:val="00A27B98"/>
    <w:rsid w:val="00A47E70"/>
    <w:rsid w:val="00A50CF0"/>
    <w:rsid w:val="00A7671C"/>
    <w:rsid w:val="00AA2CBC"/>
    <w:rsid w:val="00AC5820"/>
    <w:rsid w:val="00AD1CD8"/>
    <w:rsid w:val="00AD6238"/>
    <w:rsid w:val="00B258BB"/>
    <w:rsid w:val="00B26F81"/>
    <w:rsid w:val="00B67B97"/>
    <w:rsid w:val="00B72046"/>
    <w:rsid w:val="00B9407A"/>
    <w:rsid w:val="00B968C8"/>
    <w:rsid w:val="00BA3EC5"/>
    <w:rsid w:val="00BA51D9"/>
    <w:rsid w:val="00BB5DFC"/>
    <w:rsid w:val="00BD279D"/>
    <w:rsid w:val="00BD6BB8"/>
    <w:rsid w:val="00C15380"/>
    <w:rsid w:val="00C337EA"/>
    <w:rsid w:val="00C66BA2"/>
    <w:rsid w:val="00C95985"/>
    <w:rsid w:val="00CC3D11"/>
    <w:rsid w:val="00CC5026"/>
    <w:rsid w:val="00CC68D0"/>
    <w:rsid w:val="00CE677B"/>
    <w:rsid w:val="00D03F9A"/>
    <w:rsid w:val="00D06D51"/>
    <w:rsid w:val="00D22806"/>
    <w:rsid w:val="00D24991"/>
    <w:rsid w:val="00D50255"/>
    <w:rsid w:val="00DE34CF"/>
    <w:rsid w:val="00E11147"/>
    <w:rsid w:val="00E13F3D"/>
    <w:rsid w:val="00E34898"/>
    <w:rsid w:val="00EA4CDA"/>
    <w:rsid w:val="00EB09B7"/>
    <w:rsid w:val="00EC34A3"/>
    <w:rsid w:val="00EE7D7C"/>
    <w:rsid w:val="00EF6909"/>
    <w:rsid w:val="00F25D98"/>
    <w:rsid w:val="00F300FB"/>
    <w:rsid w:val="00F81466"/>
    <w:rsid w:val="00F851E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7372C"/>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43F99"/>
    <w:rPr>
      <w:rFonts w:ascii="Times New Roman" w:hAnsi="Times New Roman"/>
      <w:lang w:val="en-GB" w:eastAsia="en-US"/>
    </w:rPr>
  </w:style>
  <w:style w:type="character" w:customStyle="1" w:styleId="THChar">
    <w:name w:val="TH Char"/>
    <w:link w:val="TH"/>
    <w:locked/>
    <w:rsid w:val="00743F99"/>
    <w:rPr>
      <w:rFonts w:ascii="Arial" w:hAnsi="Arial"/>
      <w:b/>
      <w:lang w:val="en-GB" w:eastAsia="en-US"/>
    </w:rPr>
  </w:style>
  <w:style w:type="character" w:customStyle="1" w:styleId="B2Char">
    <w:name w:val="B2 Char"/>
    <w:link w:val="B2"/>
    <w:rsid w:val="00743F99"/>
    <w:rPr>
      <w:rFonts w:ascii="Times New Roman" w:hAnsi="Times New Roman"/>
      <w:lang w:val="en-GB" w:eastAsia="en-US"/>
    </w:rPr>
  </w:style>
  <w:style w:type="character" w:customStyle="1" w:styleId="B1Char2">
    <w:name w:val="B1 Char2"/>
    <w:link w:val="B1"/>
    <w:rsid w:val="00743F99"/>
    <w:rPr>
      <w:rFonts w:ascii="Times New Roman" w:hAnsi="Times New Roman"/>
      <w:lang w:val="en-GB" w:eastAsia="en-US"/>
    </w:rPr>
  </w:style>
  <w:style w:type="character" w:customStyle="1" w:styleId="TFChar">
    <w:name w:val="TF Char"/>
    <w:link w:val="TF"/>
    <w:locked/>
    <w:rsid w:val="00743F99"/>
    <w:rPr>
      <w:rFonts w:ascii="Arial" w:hAnsi="Arial"/>
      <w:b/>
      <w:lang w:val="en-GB" w:eastAsia="en-US"/>
    </w:rPr>
  </w:style>
  <w:style w:type="character" w:customStyle="1" w:styleId="Heading5Char">
    <w:name w:val="Heading 5 Char"/>
    <w:aliases w:val="H5 Char,h5 Char,5 Char,H5-Heading 5 Char,Heading5 Char,l5 Char,heading5 Char"/>
    <w:link w:val="Heading5"/>
    <w:rsid w:val="00C337E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058011">
      <w:bodyDiv w:val="1"/>
      <w:marLeft w:val="0"/>
      <w:marRight w:val="0"/>
      <w:marTop w:val="0"/>
      <w:marBottom w:val="0"/>
      <w:divBdr>
        <w:top w:val="none" w:sz="0" w:space="0" w:color="auto"/>
        <w:left w:val="none" w:sz="0" w:space="0" w:color="auto"/>
        <w:bottom w:val="none" w:sz="0" w:space="0" w:color="auto"/>
        <w:right w:val="none" w:sz="0" w:space="0" w:color="auto"/>
      </w:divBdr>
    </w:div>
    <w:div w:id="189708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98ACC-E08B-41C1-B3E8-7A1CF2B84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10</Pages>
  <Words>3350</Words>
  <Characters>19096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23</cp:revision>
  <cp:lastPrinted>1900-01-01T05:00:00Z</cp:lastPrinted>
  <dcterms:created xsi:type="dcterms:W3CDTF">2019-02-15T10:22:00Z</dcterms:created>
  <dcterms:modified xsi:type="dcterms:W3CDTF">2019-02-27T22:41:00Z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C:\Users\nishant.gup\AppData\Local\Temp\Temp1_Template_3GPP_CR.zip\Template_3GPP_CR.docx</vt:lpwstr>
  </property>
</Properties>
</file>